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6E62D" w14:textId="3E5267F8" w:rsidR="00F55274" w:rsidRDefault="00F55274"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FD74AD">
        <w:rPr>
          <w:b/>
          <w:i/>
          <w:sz w:val="28"/>
          <w:lang w:eastAsia="ko-KR"/>
        </w:rPr>
        <w:t>4</w:t>
      </w:r>
      <w:r w:rsidR="006B7ECD">
        <w:rPr>
          <w:b/>
          <w:i/>
          <w:sz w:val="28"/>
          <w:lang w:eastAsia="ko-KR"/>
        </w:rPr>
        <w:t>318</w:t>
      </w:r>
      <w:bookmarkStart w:id="1" w:name="_GoBack"/>
      <w:bookmarkEnd w:id="1"/>
    </w:p>
    <w:p w14:paraId="24690ED0" w14:textId="74E7C534" w:rsidR="00F55274" w:rsidRPr="00841C89" w:rsidRDefault="00F55274" w:rsidP="00F55274">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FD74AD">
        <w:rPr>
          <w:rFonts w:cs="Arial"/>
          <w:b/>
          <w:bCs/>
          <w:sz w:val="22"/>
        </w:rPr>
        <w:t>4</w:t>
      </w:r>
      <w:r w:rsidR="00700806">
        <w:rPr>
          <w:rFonts w:cs="Arial"/>
          <w:b/>
          <w:bCs/>
          <w:sz w:val="22"/>
        </w:rPr>
        <w:t>160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2C2198B8" w:rsidR="00A452B4" w:rsidRDefault="0065175F" w:rsidP="00797EC0">
            <w:pPr>
              <w:pStyle w:val="CRCoverPage"/>
              <w:spacing w:after="0"/>
              <w:jc w:val="right"/>
              <w:rPr>
                <w:b/>
                <w:noProof/>
                <w:sz w:val="28"/>
              </w:rPr>
            </w:pPr>
            <w:r>
              <w:rPr>
                <w:b/>
                <w:noProof/>
                <w:sz w:val="28"/>
              </w:rPr>
              <w:t>29.</w:t>
            </w:r>
            <w:r w:rsidR="00797EC0">
              <w:rPr>
                <w:b/>
                <w:noProof/>
                <w:sz w:val="28"/>
              </w:rPr>
              <w:t>520</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0B68B81D" w:rsidR="00A452B4" w:rsidRDefault="00282A49">
            <w:pPr>
              <w:pStyle w:val="CRCoverPage"/>
              <w:spacing w:after="0"/>
              <w:rPr>
                <w:noProof/>
                <w:lang w:eastAsia="zh-CN"/>
              </w:rPr>
            </w:pPr>
            <w:r w:rsidRPr="00282A49">
              <w:rPr>
                <w:rFonts w:hint="eastAsia"/>
                <w:b/>
                <w:noProof/>
                <w:sz w:val="28"/>
              </w:rPr>
              <w:t>0</w:t>
            </w:r>
            <w:r w:rsidRPr="00282A49">
              <w:rPr>
                <w:b/>
                <w:noProof/>
                <w:sz w:val="28"/>
              </w:rPr>
              <w:t>197</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32D2F8F" w:rsidR="00A452B4" w:rsidRDefault="00700806">
            <w:pPr>
              <w:pStyle w:val="CRCoverPage"/>
              <w:spacing w:after="0"/>
              <w:jc w:val="center"/>
              <w:rPr>
                <w:b/>
                <w:noProof/>
              </w:rPr>
            </w:pPr>
            <w:r>
              <w:rPr>
                <w:b/>
                <w:noProof/>
                <w:sz w:val="28"/>
              </w:rPr>
              <w:t>1</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50ADEAD4" w:rsidR="00A452B4" w:rsidRDefault="0065175F" w:rsidP="00797EC0">
            <w:pPr>
              <w:pStyle w:val="CRCoverPage"/>
              <w:spacing w:after="0"/>
              <w:jc w:val="center"/>
              <w:rPr>
                <w:noProof/>
                <w:sz w:val="28"/>
              </w:rPr>
            </w:pPr>
            <w:r>
              <w:rPr>
                <w:b/>
                <w:noProof/>
                <w:sz w:val="28"/>
              </w:rPr>
              <w:t>16.</w:t>
            </w:r>
            <w:r w:rsidR="00797EC0">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7879D355" w:rsidR="00A452B4" w:rsidRDefault="00DD2A1C" w:rsidP="00DD2A1C">
            <w:pPr>
              <w:pStyle w:val="CRCoverPage"/>
              <w:spacing w:after="0"/>
              <w:ind w:left="100"/>
              <w:rPr>
                <w:noProof/>
              </w:rPr>
            </w:pPr>
            <w:r>
              <w:t>Z</w:t>
            </w:r>
            <w:r>
              <w:rPr>
                <w:rFonts w:hint="eastAsia"/>
                <w:lang w:eastAsia="zh-CN"/>
              </w:rPr>
              <w:t>e</w:t>
            </w:r>
            <w:r>
              <w:rPr>
                <w:lang w:eastAsia="zh-CN"/>
              </w:rPr>
              <w:t xml:space="preserve">ro </w:t>
            </w:r>
            <w:r>
              <w:t>confidence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2F8AA2F8" w:rsidR="00A452B4" w:rsidRDefault="00797EC0" w:rsidP="0065175F">
            <w:pPr>
              <w:pStyle w:val="CRCoverPage"/>
              <w:spacing w:after="0"/>
              <w:rPr>
                <w:noProof/>
              </w:rPr>
            </w:pPr>
            <w:r>
              <w:rPr>
                <w:noProof/>
              </w:rPr>
              <w:t>eNA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10DFD44C" w:rsidR="00A452B4" w:rsidRDefault="006236ED" w:rsidP="00FD74AD">
            <w:pPr>
              <w:pStyle w:val="CRCoverPage"/>
              <w:spacing w:after="0"/>
              <w:ind w:left="100"/>
              <w:rPr>
                <w:noProof/>
              </w:rPr>
            </w:pPr>
            <w:r w:rsidRPr="00CD6603">
              <w:rPr>
                <w:noProof/>
              </w:rPr>
              <w:t>20</w:t>
            </w:r>
            <w:r>
              <w:rPr>
                <w:noProof/>
              </w:rPr>
              <w:t>20-0</w:t>
            </w:r>
            <w:r w:rsidR="00FD74AD">
              <w:rPr>
                <w:noProof/>
              </w:rPr>
              <w:t>8</w:t>
            </w:r>
            <w:r w:rsidRPr="00CD6603">
              <w:rPr>
                <w:noProof/>
              </w:rPr>
              <w:t>-</w:t>
            </w:r>
            <w:r w:rsidR="00FD74AD">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5B220" w14:textId="4C9CF03C" w:rsidR="0066149E" w:rsidRDefault="00797EC0" w:rsidP="00797EC0">
            <w:pPr>
              <w:pStyle w:val="CRCoverPage"/>
              <w:spacing w:after="0"/>
            </w:pPr>
            <w:r>
              <w:t>Clarified the us</w:t>
            </w:r>
            <w:r w:rsidR="00A15A7C">
              <w:t>age</w:t>
            </w:r>
            <w:r>
              <w:t xml:space="preserve"> of </w:t>
            </w:r>
            <w:bookmarkStart w:id="4" w:name="OLE_LINK11"/>
            <w:r>
              <w:t xml:space="preserve">confidence </w:t>
            </w:r>
            <w:bookmarkEnd w:id="4"/>
            <w:r w:rsidR="00A27D02">
              <w:t>attribute</w:t>
            </w:r>
            <w:r w:rsidR="006448C2">
              <w:t xml:space="preserve"> according to the description of </w:t>
            </w:r>
            <w:r w:rsidR="00A27D02">
              <w:t xml:space="preserve">3GPP </w:t>
            </w:r>
            <w:r w:rsidR="006448C2">
              <w:t>23.288.</w:t>
            </w:r>
          </w:p>
          <w:p w14:paraId="5E3F33BD" w14:textId="77777777" w:rsidR="006448C2" w:rsidRDefault="006448C2" w:rsidP="00797EC0">
            <w:pPr>
              <w:pStyle w:val="CRCoverPage"/>
              <w:spacing w:after="0"/>
            </w:pPr>
          </w:p>
          <w:p w14:paraId="49E39C7F" w14:textId="39B0C9C1" w:rsidR="006448C2" w:rsidRPr="006448C2" w:rsidRDefault="006448C2" w:rsidP="00797EC0">
            <w:pPr>
              <w:pStyle w:val="CRCoverPage"/>
              <w:spacing w:after="0"/>
              <w:rPr>
                <w:rFonts w:cs="Arial"/>
                <w:i/>
                <w:noProof/>
                <w:lang w:eastAsia="zh-CN"/>
              </w:rPr>
            </w:pPr>
            <w:r w:rsidRPr="006448C2">
              <w:rPr>
                <w:i/>
              </w:rPr>
              <w:t xml:space="preserve">The value of the confidence depends on the level or urgency expressed by the parameter "preferred level of accuracy of the analytics" as listed in clause 6.1.3, the parameter "time when analytics information is needed" as listed in clause 6.1.3, and the availability of data. </w:t>
            </w:r>
            <w:r w:rsidRPr="006448C2">
              <w:rPr>
                <w:i/>
                <w:color w:val="C00000"/>
              </w:rPr>
              <w:t xml:space="preserve">If no sufficient data is collected to provide an estimation for the requested level of accuracy before the time deadline, the service shall return a zero confidence. </w:t>
            </w:r>
            <w:r w:rsidRPr="006448C2">
              <w:rPr>
                <w:i/>
              </w:rPr>
              <w:t>Otherwise, the NWDAF may wait until enough data is collected before providing a response or a first notification.</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21C22A8D" w:rsidR="00F05C50" w:rsidRPr="001D363F" w:rsidRDefault="003D10DF" w:rsidP="00797EC0">
            <w:pPr>
              <w:pStyle w:val="CRCoverPage"/>
              <w:spacing w:after="0"/>
              <w:rPr>
                <w:lang w:eastAsia="zh-CN"/>
              </w:rPr>
            </w:pPr>
            <w:r>
              <w:t xml:space="preserve">Clarified </w:t>
            </w:r>
            <w:r w:rsidR="00797EC0">
              <w:rPr>
                <w:lang w:eastAsia="zh-CN"/>
              </w:rPr>
              <w:t xml:space="preserve">the usage descriptions of </w:t>
            </w:r>
            <w:r w:rsidR="00797EC0">
              <w:t xml:space="preserve">confidence </w:t>
            </w:r>
            <w:r w:rsidR="00A27D02">
              <w:t>attribute</w:t>
            </w:r>
            <w:r w:rsidR="006448C2">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540A8072" w:rsidR="00A452B4" w:rsidRDefault="00A27D02" w:rsidP="00A27D02">
            <w:pPr>
              <w:pStyle w:val="CRCoverPage"/>
              <w:spacing w:after="0"/>
              <w:rPr>
                <w:noProof/>
                <w:lang w:eastAsia="zh-CN"/>
              </w:rPr>
            </w:pPr>
            <w:r w:rsidRPr="00A27D02">
              <w:rPr>
                <w:noProof/>
                <w:lang w:eastAsia="zh-CN"/>
              </w:rPr>
              <w:t>May cause misoperation for implementation</w:t>
            </w:r>
            <w:r w:rsidR="006448C2">
              <w:rPr>
                <w:noProof/>
                <w:lang w:eastAsia="zh-CN"/>
              </w:rPr>
              <w:t>.</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4FC4287E" w:rsidR="00A452B4" w:rsidRDefault="00A27D02" w:rsidP="00937B61">
            <w:pPr>
              <w:pStyle w:val="CRCoverPage"/>
              <w:spacing w:after="0"/>
              <w:ind w:left="100"/>
              <w:rPr>
                <w:noProof/>
              </w:rPr>
            </w:pPr>
            <w:r>
              <w:t>5.1.6.2.13, 5.1.6.2.15, 5.1.6.2.18, 5.1.6.2.19, 5.1.6.2.23, 5.1.6.2.24, 5.1.6.2.31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D749F8A" w14:textId="77777777" w:rsidR="006448C2" w:rsidRDefault="006448C2" w:rsidP="006448C2">
      <w:pPr>
        <w:pStyle w:val="5"/>
      </w:pPr>
      <w:bookmarkStart w:id="5" w:name="_Toc28012826"/>
      <w:bookmarkStart w:id="6" w:name="_Toc34266296"/>
      <w:bookmarkStart w:id="7" w:name="_Toc36102467"/>
      <w:bookmarkStart w:id="8" w:name="_Toc43563509"/>
      <w:bookmarkStart w:id="9" w:name="_Toc45134052"/>
      <w:r>
        <w:lastRenderedPageBreak/>
        <w:t>5.1.6.2.13</w:t>
      </w:r>
      <w:r>
        <w:tab/>
        <w:t xml:space="preserve">Type </w:t>
      </w:r>
      <w:proofErr w:type="spellStart"/>
      <w:r>
        <w:t>UeCommunication</w:t>
      </w:r>
      <w:bookmarkEnd w:id="5"/>
      <w:bookmarkEnd w:id="6"/>
      <w:bookmarkEnd w:id="7"/>
      <w:bookmarkEnd w:id="8"/>
      <w:bookmarkEnd w:id="9"/>
      <w:proofErr w:type="spellEnd"/>
    </w:p>
    <w:p w14:paraId="5E194DD1" w14:textId="77777777" w:rsidR="006448C2" w:rsidRDefault="006448C2" w:rsidP="006448C2">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6448C2" w14:paraId="61F9D5FC"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0BCB3F38" w14:textId="77777777" w:rsidR="006448C2" w:rsidRDefault="006448C2" w:rsidP="001E5B8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44F73A" w14:textId="77777777" w:rsidR="006448C2" w:rsidRDefault="006448C2" w:rsidP="001E5B8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3CD222B" w14:textId="77777777" w:rsidR="006448C2" w:rsidRDefault="006448C2"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A4AB01" w14:textId="77777777" w:rsidR="006448C2" w:rsidRDefault="006448C2" w:rsidP="001E5B83">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B4127F7" w14:textId="77777777" w:rsidR="006448C2" w:rsidRDefault="006448C2" w:rsidP="001E5B83">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0DA7306F" w14:textId="77777777" w:rsidR="006448C2" w:rsidRDefault="006448C2" w:rsidP="001E5B83">
            <w:pPr>
              <w:pStyle w:val="TAH"/>
            </w:pPr>
            <w:r>
              <w:t>Applicability</w:t>
            </w:r>
          </w:p>
        </w:tc>
      </w:tr>
      <w:tr w:rsidR="006448C2" w14:paraId="70AC06AE"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4892FF36" w14:textId="77777777" w:rsidR="006448C2" w:rsidRDefault="006448C2" w:rsidP="001E5B83">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14:paraId="4A558C37" w14:textId="77777777" w:rsidR="006448C2" w:rsidRDefault="006448C2" w:rsidP="001E5B83">
            <w:pPr>
              <w:pStyle w:val="TAL"/>
              <w:rPr>
                <w:lang w:eastAsia="zh-CN"/>
              </w:rPr>
            </w:pPr>
            <w:bookmarkStart w:id="10" w:name="_Hlk16251879"/>
            <w:proofErr w:type="spellStart"/>
            <w:r>
              <w:rPr>
                <w:lang w:eastAsia="zh-CN"/>
              </w:rPr>
              <w:t>DurationSec</w:t>
            </w:r>
            <w:bookmarkEnd w:id="10"/>
            <w:proofErr w:type="spellEnd"/>
          </w:p>
        </w:tc>
        <w:tc>
          <w:tcPr>
            <w:tcW w:w="426" w:type="dxa"/>
            <w:tcBorders>
              <w:top w:val="single" w:sz="4" w:space="0" w:color="auto"/>
              <w:left w:val="single" w:sz="4" w:space="0" w:color="auto"/>
              <w:bottom w:val="single" w:sz="4" w:space="0" w:color="auto"/>
              <w:right w:val="single" w:sz="4" w:space="0" w:color="auto"/>
            </w:tcBorders>
          </w:tcPr>
          <w:p w14:paraId="4EF0EC67"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A9FDC5"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3791396" w14:textId="77777777" w:rsidR="006448C2" w:rsidRDefault="006448C2" w:rsidP="001E5B83">
            <w:pPr>
              <w:pStyle w:val="TAL"/>
              <w:rPr>
                <w:rFonts w:cs="Arial"/>
                <w:szCs w:val="18"/>
                <w:lang w:eastAsia="zh-CN"/>
              </w:rPr>
            </w:pPr>
            <w:r>
              <w:rPr>
                <w:rFonts w:cs="Arial"/>
                <w:szCs w:val="18"/>
                <w:lang w:eastAsia="zh-CN"/>
              </w:rPr>
              <w:t>Identifies the duration of the communication.</w:t>
            </w:r>
          </w:p>
          <w:p w14:paraId="26F10AA1" w14:textId="77777777" w:rsidR="006448C2" w:rsidRDefault="006448C2" w:rsidP="001E5B83">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0831919E" w14:textId="77777777" w:rsidR="006448C2" w:rsidRDefault="006448C2" w:rsidP="001E5B83">
            <w:pPr>
              <w:pStyle w:val="TAL"/>
              <w:rPr>
                <w:rFonts w:cs="Arial"/>
                <w:szCs w:val="18"/>
              </w:rPr>
            </w:pPr>
          </w:p>
        </w:tc>
      </w:tr>
      <w:tr w:rsidR="006448C2" w14:paraId="6B411DF9"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12892877" w14:textId="77777777" w:rsidR="006448C2" w:rsidRDefault="006448C2" w:rsidP="001E5B83">
            <w:pPr>
              <w:pStyle w:val="TAL"/>
              <w:rPr>
                <w:lang w:eastAsia="zh-CN"/>
              </w:rPr>
            </w:pPr>
            <w:proofErr w:type="spellStart"/>
            <w:r>
              <w:t>commDurVariance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32E21C65" w14:textId="77777777" w:rsidR="006448C2" w:rsidRDefault="006448C2" w:rsidP="001E5B83">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27682D41"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29CD2EE"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554D6C5" w14:textId="77777777" w:rsidR="006448C2" w:rsidRDefault="006448C2" w:rsidP="001E5B83">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12C00309" w14:textId="77777777" w:rsidR="006448C2" w:rsidRDefault="006448C2" w:rsidP="001E5B83">
            <w:pPr>
              <w:pStyle w:val="TAL"/>
              <w:rPr>
                <w:rFonts w:cs="Arial"/>
                <w:szCs w:val="18"/>
              </w:rPr>
            </w:pPr>
          </w:p>
        </w:tc>
      </w:tr>
      <w:tr w:rsidR="006448C2" w14:paraId="0DB60945"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3C27D204" w14:textId="77777777" w:rsidR="006448C2" w:rsidRDefault="006448C2" w:rsidP="001E5B83">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14:paraId="5EB0C755" w14:textId="77777777" w:rsidR="006448C2" w:rsidRDefault="006448C2" w:rsidP="001E5B83">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3EDBE697"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529F91D"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646813D" w14:textId="77777777" w:rsidR="006448C2" w:rsidRDefault="006448C2" w:rsidP="001E5B83">
            <w:pPr>
              <w:pStyle w:val="TAL"/>
              <w:rPr>
                <w:rFonts w:cs="Arial"/>
                <w:szCs w:val="18"/>
                <w:lang w:eastAsia="zh-CN"/>
              </w:rPr>
            </w:pPr>
            <w:r>
              <w:rPr>
                <w:rFonts w:cs="Arial"/>
                <w:szCs w:val="18"/>
                <w:lang w:eastAsia="zh-CN"/>
              </w:rPr>
              <w:t>Identifies interval time of periodic communication, e.g. every 10 minutes or 1 hour. (NOTE 2)</w:t>
            </w:r>
          </w:p>
          <w:p w14:paraId="59D8C15F" w14:textId="77777777" w:rsidR="006448C2" w:rsidRDefault="006448C2" w:rsidP="001E5B83">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6B7F4CE6" w14:textId="77777777" w:rsidR="006448C2" w:rsidRDefault="006448C2" w:rsidP="001E5B83">
            <w:pPr>
              <w:pStyle w:val="TAL"/>
              <w:rPr>
                <w:rFonts w:cs="Arial"/>
                <w:szCs w:val="18"/>
              </w:rPr>
            </w:pPr>
          </w:p>
        </w:tc>
      </w:tr>
      <w:tr w:rsidR="006448C2" w14:paraId="0B7AE4B5"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1B8E5D55" w14:textId="77777777" w:rsidR="006448C2" w:rsidRDefault="006448C2" w:rsidP="001E5B83">
            <w:pPr>
              <w:pStyle w:val="TAL"/>
              <w:rPr>
                <w:lang w:eastAsia="zh-CN"/>
              </w:rPr>
            </w:pPr>
            <w:proofErr w:type="spellStart"/>
            <w:r>
              <w:rPr>
                <w:lang w:eastAsia="zh-CN"/>
              </w:rPr>
              <w:t>perioTimeVariance</w:t>
            </w:r>
            <w:proofErr w:type="spellEnd"/>
          </w:p>
        </w:tc>
        <w:tc>
          <w:tcPr>
            <w:tcW w:w="1559" w:type="dxa"/>
            <w:tcBorders>
              <w:top w:val="single" w:sz="4" w:space="0" w:color="auto"/>
              <w:left w:val="single" w:sz="4" w:space="0" w:color="auto"/>
              <w:bottom w:val="single" w:sz="4" w:space="0" w:color="auto"/>
              <w:right w:val="single" w:sz="4" w:space="0" w:color="auto"/>
            </w:tcBorders>
          </w:tcPr>
          <w:p w14:paraId="3F9F415F" w14:textId="77777777" w:rsidR="006448C2" w:rsidRDefault="006448C2" w:rsidP="001E5B83">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5B9BBBE4"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08406A1"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3FEF812" w14:textId="77777777" w:rsidR="006448C2" w:rsidRDefault="006448C2" w:rsidP="001E5B83">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477FC379" w14:textId="77777777" w:rsidR="006448C2" w:rsidRDefault="006448C2" w:rsidP="001E5B83">
            <w:pPr>
              <w:pStyle w:val="TAL"/>
              <w:rPr>
                <w:rFonts w:cs="Arial"/>
                <w:szCs w:val="18"/>
              </w:rPr>
            </w:pPr>
          </w:p>
        </w:tc>
      </w:tr>
      <w:tr w:rsidR="006448C2" w14:paraId="57B5BCA2"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04A4AEE0" w14:textId="77777777" w:rsidR="006448C2" w:rsidRDefault="006448C2" w:rsidP="001E5B83">
            <w:pPr>
              <w:pStyle w:val="TAL"/>
              <w:rPr>
                <w:lang w:eastAsia="zh-CN"/>
              </w:rPr>
            </w:pPr>
            <w:proofErr w:type="spellStart"/>
            <w:r>
              <w:rPr>
                <w:lang w:eastAsia="zh-CN"/>
              </w:rPr>
              <w:t>ts</w:t>
            </w:r>
            <w:proofErr w:type="spellEnd"/>
          </w:p>
        </w:tc>
        <w:tc>
          <w:tcPr>
            <w:tcW w:w="1559" w:type="dxa"/>
            <w:tcBorders>
              <w:top w:val="single" w:sz="4" w:space="0" w:color="auto"/>
              <w:left w:val="single" w:sz="4" w:space="0" w:color="auto"/>
              <w:bottom w:val="single" w:sz="4" w:space="0" w:color="auto"/>
              <w:right w:val="single" w:sz="4" w:space="0" w:color="auto"/>
            </w:tcBorders>
          </w:tcPr>
          <w:p w14:paraId="3CD586EA" w14:textId="77777777" w:rsidR="006448C2" w:rsidRDefault="006448C2" w:rsidP="001E5B83">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6A59A0B"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A138C6E"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AFF6281" w14:textId="77777777" w:rsidR="006448C2" w:rsidRDefault="006448C2" w:rsidP="001E5B83">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1272C329" w14:textId="77777777" w:rsidR="006448C2" w:rsidRDefault="006448C2" w:rsidP="001E5B83">
            <w:pPr>
              <w:pStyle w:val="TAL"/>
              <w:rPr>
                <w:rFonts w:cs="Arial"/>
                <w:szCs w:val="18"/>
              </w:rPr>
            </w:pPr>
          </w:p>
        </w:tc>
      </w:tr>
      <w:tr w:rsidR="006448C2" w14:paraId="7690FF32"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72126A4A" w14:textId="77777777" w:rsidR="006448C2" w:rsidRDefault="006448C2" w:rsidP="001E5B83">
            <w:pPr>
              <w:pStyle w:val="TAL"/>
              <w:rPr>
                <w:lang w:eastAsia="zh-CN"/>
              </w:rPr>
            </w:pPr>
            <w:bookmarkStart w:id="11" w:name="_Hlk38384073"/>
            <w:proofErr w:type="spellStart"/>
            <w:r>
              <w:rPr>
                <w:lang w:eastAsia="zh-CN"/>
              </w:rPr>
              <w:t>tsVariance</w:t>
            </w:r>
            <w:bookmarkEnd w:id="11"/>
            <w:proofErr w:type="spellEnd"/>
          </w:p>
        </w:tc>
        <w:tc>
          <w:tcPr>
            <w:tcW w:w="1559" w:type="dxa"/>
            <w:tcBorders>
              <w:top w:val="single" w:sz="4" w:space="0" w:color="auto"/>
              <w:left w:val="single" w:sz="4" w:space="0" w:color="auto"/>
              <w:bottom w:val="single" w:sz="4" w:space="0" w:color="auto"/>
              <w:right w:val="single" w:sz="4" w:space="0" w:color="auto"/>
            </w:tcBorders>
          </w:tcPr>
          <w:p w14:paraId="4784981C" w14:textId="77777777" w:rsidR="006448C2" w:rsidRDefault="006448C2" w:rsidP="001E5B83">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44CC547F"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DD25C4F"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A2C2A2D" w14:textId="77777777" w:rsidR="006448C2" w:rsidRDefault="006448C2" w:rsidP="001E5B83">
            <w:pPr>
              <w:pStyle w:val="TAL"/>
              <w:rPr>
                <w:rFonts w:cs="Arial"/>
                <w:szCs w:val="18"/>
                <w:lang w:eastAsia="zh-CN"/>
              </w:rPr>
            </w:pPr>
            <w:r>
              <w:rPr>
                <w:rFonts w:cs="Arial"/>
                <w:szCs w:val="18"/>
                <w:lang w:eastAsia="zh-CN"/>
              </w:rPr>
              <w:t xml:space="preserve">This attribute indicates the variance of the analysed start time for the subset of UEs indicated by a given ratio in the group. It may only be provided if the </w:t>
            </w:r>
            <w:proofErr w:type="spellStart"/>
            <w:r>
              <w:rPr>
                <w:rFonts w:cs="Arial"/>
                <w:szCs w:val="18"/>
                <w:lang w:eastAsia="zh-CN"/>
              </w:rPr>
              <w:t>ts</w:t>
            </w:r>
            <w:proofErr w:type="spellEnd"/>
            <w:r>
              <w:rPr>
                <w:rFonts w:cs="Arial"/>
                <w:szCs w:val="18"/>
                <w:lang w:eastAsia="zh-CN"/>
              </w:rPr>
              <w:t xml:space="preserve"> attribute is provided.</w:t>
            </w:r>
          </w:p>
        </w:tc>
        <w:tc>
          <w:tcPr>
            <w:tcW w:w="1824" w:type="dxa"/>
            <w:tcBorders>
              <w:top w:val="single" w:sz="4" w:space="0" w:color="auto"/>
              <w:left w:val="single" w:sz="4" w:space="0" w:color="auto"/>
              <w:bottom w:val="single" w:sz="4" w:space="0" w:color="auto"/>
              <w:right w:val="single" w:sz="4" w:space="0" w:color="auto"/>
            </w:tcBorders>
          </w:tcPr>
          <w:p w14:paraId="4B5AD458" w14:textId="77777777" w:rsidR="006448C2" w:rsidRDefault="006448C2" w:rsidP="001E5B83">
            <w:pPr>
              <w:pStyle w:val="TAL"/>
              <w:rPr>
                <w:rFonts w:cs="Arial"/>
                <w:szCs w:val="18"/>
              </w:rPr>
            </w:pPr>
          </w:p>
        </w:tc>
      </w:tr>
      <w:tr w:rsidR="006448C2" w14:paraId="010EBB5E"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339B0917" w14:textId="77777777" w:rsidR="006448C2" w:rsidRDefault="006448C2" w:rsidP="001E5B83">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5DB88ECC" w14:textId="77777777" w:rsidR="006448C2" w:rsidRDefault="006448C2" w:rsidP="001E5B83">
            <w:pPr>
              <w:pStyle w:val="TAL"/>
            </w:pPr>
            <w:bookmarkStart w:id="12" w:name="_Hlk16251926"/>
            <w:proofErr w:type="spellStart"/>
            <w:r>
              <w:t>ScheduledCommunicationTime</w:t>
            </w:r>
            <w:bookmarkEnd w:id="12"/>
            <w:proofErr w:type="spellEnd"/>
          </w:p>
        </w:tc>
        <w:tc>
          <w:tcPr>
            <w:tcW w:w="426" w:type="dxa"/>
            <w:tcBorders>
              <w:top w:val="single" w:sz="4" w:space="0" w:color="auto"/>
              <w:left w:val="single" w:sz="4" w:space="0" w:color="auto"/>
              <w:bottom w:val="single" w:sz="4" w:space="0" w:color="auto"/>
              <w:right w:val="single" w:sz="4" w:space="0" w:color="auto"/>
            </w:tcBorders>
          </w:tcPr>
          <w:p w14:paraId="0C4B00FA"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4713AA2"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6E31B16" w14:textId="77777777" w:rsidR="006448C2" w:rsidRDefault="006448C2" w:rsidP="001E5B83">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01930AB7" w14:textId="77777777" w:rsidR="006448C2" w:rsidRDefault="006448C2" w:rsidP="001E5B83">
            <w:pPr>
              <w:pStyle w:val="TAL"/>
              <w:rPr>
                <w:rFonts w:cs="Arial"/>
                <w:szCs w:val="18"/>
              </w:rPr>
            </w:pPr>
          </w:p>
        </w:tc>
      </w:tr>
      <w:tr w:rsidR="006448C2" w14:paraId="5E9067EF"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2D36B10F" w14:textId="77777777" w:rsidR="006448C2" w:rsidRDefault="006448C2" w:rsidP="001E5B83">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14:paraId="26335C5C" w14:textId="77777777" w:rsidR="006448C2" w:rsidRDefault="006448C2" w:rsidP="001E5B83">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14:paraId="1B6B00B1" w14:textId="77777777" w:rsidR="006448C2" w:rsidRDefault="006448C2" w:rsidP="001E5B83">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306382A" w14:textId="77777777" w:rsidR="006448C2" w:rsidRDefault="006448C2" w:rsidP="001E5B83">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50A58BBF" w14:textId="77777777" w:rsidR="006448C2" w:rsidRDefault="006448C2" w:rsidP="001E5B83">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79EEF094" w14:textId="77777777" w:rsidR="006448C2" w:rsidRDefault="006448C2" w:rsidP="001E5B83">
            <w:pPr>
              <w:pStyle w:val="TAL"/>
              <w:rPr>
                <w:rFonts w:cs="Arial"/>
                <w:szCs w:val="18"/>
              </w:rPr>
            </w:pPr>
          </w:p>
        </w:tc>
      </w:tr>
      <w:tr w:rsidR="006448C2" w14:paraId="119A8082"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64F01390" w14:textId="77777777" w:rsidR="006448C2" w:rsidRDefault="006448C2" w:rsidP="001E5B83">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692B700C" w14:textId="77777777" w:rsidR="006448C2" w:rsidRDefault="006448C2" w:rsidP="001E5B83">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42767C69" w14:textId="77777777" w:rsidR="006448C2" w:rsidRDefault="006448C2" w:rsidP="001E5B83">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68FB23E" w14:textId="77777777" w:rsidR="006448C2" w:rsidRDefault="006448C2" w:rsidP="001E5B83">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1B5D627" w14:textId="77777777" w:rsidR="006448C2" w:rsidRDefault="006448C2" w:rsidP="001E5B83">
            <w:pPr>
              <w:pStyle w:val="TAL"/>
              <w:rPr>
                <w:rFonts w:cs="Arial"/>
                <w:szCs w:val="18"/>
                <w:lang w:eastAsia="zh-CN"/>
              </w:rPr>
            </w:pPr>
            <w:r>
              <w:rPr>
                <w:rFonts w:cs="Arial"/>
                <w:szCs w:val="18"/>
                <w:lang w:eastAsia="zh-CN"/>
              </w:rPr>
              <w:t>This attribute contains the percentage of UEs with same analytics result in the group.</w:t>
            </w:r>
          </w:p>
          <w:p w14:paraId="17E58A03" w14:textId="77777777" w:rsidR="006448C2" w:rsidRDefault="006448C2" w:rsidP="001E5B83">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5BEC4185" w14:textId="77777777" w:rsidR="006448C2" w:rsidRDefault="006448C2" w:rsidP="001E5B83">
            <w:pPr>
              <w:pStyle w:val="TAL"/>
              <w:rPr>
                <w:rFonts w:cs="Arial"/>
                <w:szCs w:val="18"/>
              </w:rPr>
            </w:pPr>
          </w:p>
        </w:tc>
      </w:tr>
      <w:tr w:rsidR="006448C2" w14:paraId="15A64C9B"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6F40B1FF" w14:textId="77777777" w:rsidR="006448C2" w:rsidRDefault="006448C2" w:rsidP="001E5B83">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1FF97B60" w14:textId="77777777" w:rsidR="006448C2" w:rsidRDefault="006448C2" w:rsidP="001E5B83">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40FECF8B" w14:textId="77777777" w:rsidR="006448C2" w:rsidRDefault="006448C2" w:rsidP="001E5B83">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A6CCDC8" w14:textId="77777777" w:rsidR="006448C2" w:rsidRDefault="006448C2" w:rsidP="001E5B83">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0B1F33AC" w14:textId="77777777" w:rsidR="006448C2" w:rsidRDefault="006448C2" w:rsidP="001E5B83">
            <w:pPr>
              <w:pStyle w:val="TAL"/>
            </w:pPr>
            <w:r>
              <w:t>Indicates the confidence of the prediction. (NOTE 4)</w:t>
            </w:r>
          </w:p>
          <w:p w14:paraId="470E01EF" w14:textId="77777777" w:rsidR="006448C2" w:rsidRDefault="006448C2" w:rsidP="001E5B83">
            <w:pPr>
              <w:pStyle w:val="TAL"/>
              <w:rPr>
                <w:rFonts w:cs="Arial"/>
                <w:szCs w:val="18"/>
                <w:lang w:eastAsia="zh-CN"/>
              </w:rPr>
            </w:pPr>
            <w:r>
              <w:t>Shall be present if the analytics result is a prediction.</w:t>
            </w:r>
          </w:p>
        </w:tc>
        <w:tc>
          <w:tcPr>
            <w:tcW w:w="1824" w:type="dxa"/>
            <w:tcBorders>
              <w:top w:val="single" w:sz="4" w:space="0" w:color="auto"/>
              <w:left w:val="single" w:sz="4" w:space="0" w:color="auto"/>
              <w:bottom w:val="single" w:sz="4" w:space="0" w:color="auto"/>
              <w:right w:val="single" w:sz="4" w:space="0" w:color="auto"/>
            </w:tcBorders>
          </w:tcPr>
          <w:p w14:paraId="7F6D0D5B" w14:textId="77777777" w:rsidR="006448C2" w:rsidRDefault="006448C2" w:rsidP="001E5B83">
            <w:pPr>
              <w:pStyle w:val="TAL"/>
              <w:rPr>
                <w:rFonts w:cs="Arial"/>
                <w:szCs w:val="18"/>
              </w:rPr>
            </w:pPr>
          </w:p>
        </w:tc>
      </w:tr>
      <w:tr w:rsidR="006448C2" w14:paraId="3E6FA253" w14:textId="77777777" w:rsidTr="001E5B83">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27D58331" w14:textId="77777777" w:rsidR="006448C2" w:rsidRDefault="006448C2" w:rsidP="001E5B83">
            <w:pPr>
              <w:pStyle w:val="TAN"/>
            </w:pPr>
            <w:r>
              <w:lastRenderedPageBreak/>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14:paraId="4516C112" w14:textId="77777777" w:rsidR="006448C2" w:rsidRDefault="006448C2" w:rsidP="001E5B83">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14:paraId="14F9BA51" w14:textId="77777777" w:rsidR="006448C2" w:rsidRDefault="006448C2" w:rsidP="001E5B83">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4B6D62AF" w14:textId="0209E547" w:rsidR="00CE150D" w:rsidRDefault="006448C2" w:rsidP="00D33B7E">
            <w:pPr>
              <w:pStyle w:val="TAN"/>
            </w:pPr>
            <w:r>
              <w:t>NOTE 4:</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sidR="00D33B7E" w:rsidRPr="00AC3C0F">
              <w:t xml:space="preserve"> </w:t>
            </w:r>
            <w:ins w:id="13"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57638E40" w14:textId="77777777" w:rsidR="00646FD6" w:rsidRPr="006448C2" w:rsidRDefault="00646FD6" w:rsidP="00646FD6">
      <w:pPr>
        <w:rPr>
          <w:noProof/>
        </w:rPr>
      </w:pPr>
    </w:p>
    <w:p w14:paraId="6A51F7C3" w14:textId="76317F84"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FD54372" w14:textId="77777777" w:rsidR="006448C2" w:rsidRDefault="006448C2" w:rsidP="006448C2">
      <w:pPr>
        <w:pStyle w:val="5"/>
      </w:pPr>
      <w:bookmarkStart w:id="14" w:name="_Toc28012828"/>
      <w:bookmarkStart w:id="15" w:name="_Toc34266298"/>
      <w:bookmarkStart w:id="16" w:name="_Toc36102469"/>
      <w:bookmarkStart w:id="17" w:name="_Toc43563511"/>
      <w:bookmarkStart w:id="18" w:name="_Toc45134054"/>
      <w:r>
        <w:t>5.1.6.2.15</w:t>
      </w:r>
      <w:r>
        <w:tab/>
        <w:t xml:space="preserve">Type </w:t>
      </w:r>
      <w:proofErr w:type="spellStart"/>
      <w:r>
        <w:t>AbnormalBehaviour</w:t>
      </w:r>
      <w:bookmarkEnd w:id="14"/>
      <w:bookmarkEnd w:id="15"/>
      <w:bookmarkEnd w:id="16"/>
      <w:bookmarkEnd w:id="17"/>
      <w:bookmarkEnd w:id="18"/>
      <w:proofErr w:type="spellEnd"/>
    </w:p>
    <w:p w14:paraId="73894E1E" w14:textId="77777777" w:rsidR="006448C2" w:rsidRDefault="006448C2" w:rsidP="006448C2">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6448C2" w14:paraId="52D606F0"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7586CFB4" w14:textId="77777777" w:rsidR="006448C2" w:rsidRDefault="006448C2" w:rsidP="001E5B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DB2181" w14:textId="77777777" w:rsidR="006448C2" w:rsidRDefault="006448C2" w:rsidP="001E5B8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A1281C" w14:textId="77777777" w:rsidR="006448C2" w:rsidRDefault="006448C2"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8C7045" w14:textId="77777777" w:rsidR="006448C2" w:rsidRDefault="006448C2" w:rsidP="001E5B83">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7BBE674" w14:textId="77777777" w:rsidR="006448C2" w:rsidRDefault="006448C2" w:rsidP="001E5B83">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4E84AC62" w14:textId="77777777" w:rsidR="006448C2" w:rsidRDefault="006448C2" w:rsidP="001E5B83">
            <w:pPr>
              <w:pStyle w:val="TAH"/>
            </w:pPr>
            <w:r>
              <w:t>Applicability</w:t>
            </w:r>
          </w:p>
        </w:tc>
      </w:tr>
      <w:tr w:rsidR="006448C2" w14:paraId="5E2CBF5A"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77D50F22" w14:textId="77777777" w:rsidR="006448C2" w:rsidRDefault="006448C2" w:rsidP="001E5B83">
            <w:pPr>
              <w:pStyle w:val="TAL"/>
            </w:pPr>
            <w:proofErr w:type="spellStart"/>
            <w: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43B28569" w14:textId="77777777" w:rsidR="006448C2" w:rsidRDefault="006448C2" w:rsidP="001E5B83">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2B4E2F0"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72EA33" w14:textId="77777777" w:rsidR="006448C2" w:rsidRDefault="006448C2" w:rsidP="001E5B83">
            <w:pPr>
              <w:pStyle w:val="TAL"/>
              <w:rPr>
                <w:lang w:eastAsia="zh-CN"/>
              </w:rPr>
            </w:pPr>
            <w:r>
              <w:rPr>
                <w:lang w:eastAsia="zh-CN"/>
              </w:rPr>
              <w:t>1..N</w:t>
            </w:r>
          </w:p>
        </w:tc>
        <w:tc>
          <w:tcPr>
            <w:tcW w:w="2835" w:type="dxa"/>
            <w:tcBorders>
              <w:top w:val="single" w:sz="4" w:space="0" w:color="auto"/>
              <w:left w:val="single" w:sz="4" w:space="0" w:color="auto"/>
              <w:bottom w:val="single" w:sz="4" w:space="0" w:color="auto"/>
              <w:right w:val="single" w:sz="4" w:space="0" w:color="auto"/>
            </w:tcBorders>
          </w:tcPr>
          <w:p w14:paraId="338F9EA3" w14:textId="77777777" w:rsidR="006448C2" w:rsidRDefault="006448C2" w:rsidP="001E5B83">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14:paraId="27C5B393" w14:textId="77777777" w:rsidR="006448C2" w:rsidRDefault="006448C2" w:rsidP="001E5B83">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14:paraId="6686D881" w14:textId="77777777" w:rsidR="006448C2" w:rsidRDefault="006448C2" w:rsidP="001E5B83">
            <w:pPr>
              <w:keepNext/>
              <w:keepLines/>
              <w:spacing w:after="0"/>
              <w:rPr>
                <w:rFonts w:ascii="Arial" w:hAnsi="Arial" w:cs="Arial"/>
                <w:sz w:val="18"/>
                <w:szCs w:val="18"/>
              </w:rPr>
            </w:pPr>
          </w:p>
        </w:tc>
      </w:tr>
      <w:tr w:rsidR="006448C2" w14:paraId="758B54EC"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75B5CE83" w14:textId="77777777" w:rsidR="006448C2" w:rsidRDefault="006448C2" w:rsidP="001E5B8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AC06A3B" w14:textId="77777777" w:rsidR="006448C2" w:rsidRDefault="006448C2" w:rsidP="001E5B83">
            <w:pPr>
              <w:pStyle w:val="TAL"/>
            </w:pPr>
            <w:proofErr w:type="spellStart"/>
            <w:r>
              <w:rPr>
                <w:lang w:eastAsia="zh-CN"/>
              </w:rPr>
              <w:t>Dnn</w:t>
            </w:r>
            <w:proofErr w:type="spellEnd"/>
          </w:p>
        </w:tc>
        <w:tc>
          <w:tcPr>
            <w:tcW w:w="426" w:type="dxa"/>
            <w:tcBorders>
              <w:top w:val="single" w:sz="4" w:space="0" w:color="auto"/>
              <w:left w:val="single" w:sz="4" w:space="0" w:color="auto"/>
              <w:bottom w:val="single" w:sz="4" w:space="0" w:color="auto"/>
              <w:right w:val="single" w:sz="4" w:space="0" w:color="auto"/>
            </w:tcBorders>
          </w:tcPr>
          <w:p w14:paraId="22B82FFA"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155BCC" w14:textId="77777777" w:rsidR="006448C2" w:rsidRDefault="006448C2" w:rsidP="001E5B83">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416F49A5" w14:textId="77777777" w:rsidR="006448C2" w:rsidRDefault="006448C2" w:rsidP="001E5B83">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569230B" w14:textId="77777777" w:rsidR="006448C2" w:rsidRDefault="006448C2" w:rsidP="001E5B83">
            <w:pPr>
              <w:pStyle w:val="TAL"/>
              <w:rPr>
                <w:rFonts w:cs="Arial"/>
                <w:szCs w:val="18"/>
              </w:rPr>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14:paraId="0D72509D" w14:textId="77777777" w:rsidR="006448C2" w:rsidRDefault="006448C2" w:rsidP="001E5B83">
            <w:pPr>
              <w:keepNext/>
              <w:keepLines/>
              <w:spacing w:after="0"/>
              <w:rPr>
                <w:rFonts w:ascii="Arial" w:hAnsi="Arial" w:cs="Arial"/>
                <w:sz w:val="18"/>
                <w:szCs w:val="18"/>
              </w:rPr>
            </w:pPr>
          </w:p>
        </w:tc>
      </w:tr>
      <w:tr w:rsidR="006448C2" w14:paraId="4AB205F1"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7D45E348" w14:textId="77777777" w:rsidR="006448C2" w:rsidRDefault="006448C2" w:rsidP="001E5B83">
            <w:pPr>
              <w:pStyle w:val="TAL"/>
            </w:pPr>
            <w:proofErr w:type="spellStart"/>
            <w:r>
              <w:t>excep</w:t>
            </w:r>
            <w:proofErr w:type="spellEnd"/>
          </w:p>
        </w:tc>
        <w:tc>
          <w:tcPr>
            <w:tcW w:w="1559" w:type="dxa"/>
            <w:tcBorders>
              <w:top w:val="single" w:sz="4" w:space="0" w:color="auto"/>
              <w:left w:val="single" w:sz="4" w:space="0" w:color="auto"/>
              <w:bottom w:val="single" w:sz="4" w:space="0" w:color="auto"/>
              <w:right w:val="single" w:sz="4" w:space="0" w:color="auto"/>
            </w:tcBorders>
          </w:tcPr>
          <w:p w14:paraId="7D2D439A" w14:textId="77777777" w:rsidR="006448C2" w:rsidRDefault="006448C2" w:rsidP="001E5B83">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14:paraId="4C87744A"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8512C7" w14:textId="77777777" w:rsidR="006448C2" w:rsidRDefault="006448C2" w:rsidP="001E5B83">
            <w:pPr>
              <w:pStyle w:val="TAL"/>
            </w:pPr>
            <w:r>
              <w:t>1</w:t>
            </w:r>
          </w:p>
        </w:tc>
        <w:tc>
          <w:tcPr>
            <w:tcW w:w="2835" w:type="dxa"/>
            <w:tcBorders>
              <w:top w:val="single" w:sz="4" w:space="0" w:color="auto"/>
              <w:left w:val="single" w:sz="4" w:space="0" w:color="auto"/>
              <w:bottom w:val="single" w:sz="4" w:space="0" w:color="auto"/>
              <w:right w:val="single" w:sz="4" w:space="0" w:color="auto"/>
            </w:tcBorders>
          </w:tcPr>
          <w:p w14:paraId="232E123E" w14:textId="77777777" w:rsidR="006448C2" w:rsidRDefault="006448C2" w:rsidP="001E5B83">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14:paraId="397EA5F9" w14:textId="77777777" w:rsidR="006448C2" w:rsidRDefault="006448C2" w:rsidP="001E5B83">
            <w:pPr>
              <w:keepNext/>
              <w:keepLines/>
              <w:spacing w:after="0"/>
              <w:rPr>
                <w:rFonts w:ascii="Arial" w:hAnsi="Arial" w:cs="Arial"/>
                <w:sz w:val="18"/>
                <w:szCs w:val="18"/>
              </w:rPr>
            </w:pPr>
          </w:p>
        </w:tc>
      </w:tr>
      <w:tr w:rsidR="006448C2" w14:paraId="41163AD7"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vAlign w:val="center"/>
          </w:tcPr>
          <w:p w14:paraId="2A9AC924" w14:textId="77777777" w:rsidR="006448C2" w:rsidRDefault="006448C2" w:rsidP="001E5B83">
            <w:pPr>
              <w:pStyle w:val="TAL"/>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F2334B6" w14:textId="77777777" w:rsidR="006448C2" w:rsidRDefault="006448C2" w:rsidP="001E5B83">
            <w:pPr>
              <w:pStyle w:val="TAL"/>
            </w:pPr>
            <w:proofErr w:type="spellStart"/>
            <w:r>
              <w:rPr>
                <w:lang w:eastAsia="zh-CN"/>
              </w:rPr>
              <w:t>Snssai</w:t>
            </w:r>
            <w:proofErr w:type="spellEnd"/>
          </w:p>
        </w:tc>
        <w:tc>
          <w:tcPr>
            <w:tcW w:w="426" w:type="dxa"/>
            <w:tcBorders>
              <w:top w:val="single" w:sz="4" w:space="0" w:color="auto"/>
              <w:left w:val="single" w:sz="4" w:space="0" w:color="auto"/>
              <w:bottom w:val="single" w:sz="4" w:space="0" w:color="auto"/>
              <w:right w:val="single" w:sz="4" w:space="0" w:color="auto"/>
            </w:tcBorders>
          </w:tcPr>
          <w:p w14:paraId="54A9DA4C"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286796" w14:textId="77777777" w:rsidR="006448C2" w:rsidRDefault="006448C2" w:rsidP="001E5B83">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01A8E08" w14:textId="77777777" w:rsidR="006448C2" w:rsidRDefault="006448C2" w:rsidP="001E5B83">
            <w:pPr>
              <w:pStyle w:val="TAL"/>
              <w:rPr>
                <w:rFonts w:cs="Arial"/>
                <w:szCs w:val="18"/>
                <w:lang w:eastAsia="zh-CN"/>
              </w:rPr>
            </w:pPr>
            <w:r>
              <w:rPr>
                <w:rFonts w:cs="Arial"/>
                <w:szCs w:val="18"/>
                <w:lang w:eastAsia="zh-CN"/>
              </w:rPr>
              <w:t>Identifies the network slice information.</w:t>
            </w:r>
          </w:p>
          <w:p w14:paraId="65C786A5" w14:textId="77777777" w:rsidR="006448C2" w:rsidRDefault="006448C2" w:rsidP="001E5B83">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14:paraId="32855B8F" w14:textId="77777777" w:rsidR="006448C2" w:rsidRDefault="006448C2" w:rsidP="001E5B83">
            <w:pPr>
              <w:keepNext/>
              <w:keepLines/>
              <w:spacing w:after="0"/>
              <w:rPr>
                <w:rFonts w:ascii="Arial" w:hAnsi="Arial" w:cs="Arial"/>
                <w:sz w:val="18"/>
                <w:szCs w:val="18"/>
              </w:rPr>
            </w:pPr>
          </w:p>
        </w:tc>
      </w:tr>
      <w:tr w:rsidR="006448C2" w14:paraId="5FD1CE3E"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0CDC254C" w14:textId="77777777" w:rsidR="006448C2" w:rsidRDefault="006448C2" w:rsidP="001E5B83">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748F8A41" w14:textId="77777777" w:rsidR="006448C2" w:rsidRDefault="006448C2" w:rsidP="001E5B83">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14:paraId="41B7E1EA"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2A30D" w14:textId="77777777" w:rsidR="006448C2" w:rsidRDefault="006448C2" w:rsidP="001E5B83">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511609C8" w14:textId="77777777" w:rsidR="006448C2" w:rsidRDefault="006448C2" w:rsidP="001E5B83">
            <w:pPr>
              <w:pStyle w:val="TAL"/>
              <w:rPr>
                <w:rFonts w:cs="Arial"/>
                <w:szCs w:val="18"/>
                <w:lang w:eastAsia="zh-CN"/>
              </w:rPr>
            </w:pPr>
            <w:r>
              <w:rPr>
                <w:rFonts w:cs="Arial"/>
                <w:szCs w:val="18"/>
                <w:lang w:eastAsia="zh-CN"/>
              </w:rPr>
              <w:t>Contains the percentage of UEs with same analytics result in the group or among all UEs.</w:t>
            </w:r>
          </w:p>
          <w:p w14:paraId="55821240" w14:textId="77777777" w:rsidR="006448C2" w:rsidRDefault="006448C2" w:rsidP="001E5B83">
            <w:pPr>
              <w:pStyle w:val="TAL"/>
              <w:rPr>
                <w:rFonts w:cs="Arial"/>
                <w:szCs w:val="18"/>
              </w:rPr>
            </w:pPr>
            <w:r>
              <w:rPr>
                <w:rFonts w:cs="Arial"/>
                <w:szCs w:val="18"/>
                <w:lang w:eastAsia="zh-CN"/>
              </w:rPr>
              <w:t>Shall be present if the analytics result applies for a group of UEs or any UE</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7A02FDDC" w14:textId="77777777" w:rsidR="006448C2" w:rsidRDefault="006448C2" w:rsidP="001E5B83">
            <w:pPr>
              <w:keepNext/>
              <w:keepLines/>
              <w:spacing w:after="0"/>
              <w:rPr>
                <w:rFonts w:ascii="Arial" w:hAnsi="Arial" w:cs="Arial"/>
                <w:sz w:val="18"/>
                <w:szCs w:val="18"/>
              </w:rPr>
            </w:pPr>
          </w:p>
        </w:tc>
      </w:tr>
      <w:tr w:rsidR="006448C2" w14:paraId="29003B50"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0EE1FAF7" w14:textId="77777777" w:rsidR="006448C2" w:rsidRDefault="006448C2" w:rsidP="001E5B83">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0E65926D" w14:textId="77777777" w:rsidR="006448C2" w:rsidRDefault="006448C2" w:rsidP="001E5B83">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9AF1804"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394909" w14:textId="77777777" w:rsidR="006448C2" w:rsidRDefault="006448C2" w:rsidP="001E5B83">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19B3DA94" w14:textId="77777777" w:rsidR="006448C2" w:rsidRDefault="006448C2" w:rsidP="001E5B83">
            <w:pPr>
              <w:pStyle w:val="TAL"/>
            </w:pPr>
            <w:r>
              <w:t>Indicates the confidence of the prediction. (NOTE)</w:t>
            </w:r>
          </w:p>
          <w:p w14:paraId="23D5206E" w14:textId="77777777" w:rsidR="006448C2" w:rsidRDefault="006448C2" w:rsidP="001E5B83">
            <w:pPr>
              <w:pStyle w:val="TAL"/>
              <w:rPr>
                <w:rFonts w:cs="Arial"/>
                <w:szCs w:val="18"/>
              </w:rPr>
            </w:pPr>
            <w:r>
              <w:t>Shall be present if the analytics result is a prediction.</w:t>
            </w:r>
          </w:p>
        </w:tc>
        <w:tc>
          <w:tcPr>
            <w:tcW w:w="1824" w:type="dxa"/>
            <w:tcBorders>
              <w:top w:val="single" w:sz="4" w:space="0" w:color="auto"/>
              <w:left w:val="single" w:sz="4" w:space="0" w:color="auto"/>
              <w:bottom w:val="single" w:sz="4" w:space="0" w:color="auto"/>
              <w:right w:val="single" w:sz="4" w:space="0" w:color="auto"/>
            </w:tcBorders>
          </w:tcPr>
          <w:p w14:paraId="4249EC6F" w14:textId="77777777" w:rsidR="006448C2" w:rsidRDefault="006448C2" w:rsidP="001E5B83">
            <w:pPr>
              <w:keepNext/>
              <w:keepLines/>
              <w:spacing w:after="0"/>
              <w:rPr>
                <w:rFonts w:ascii="Arial" w:hAnsi="Arial" w:cs="Arial"/>
                <w:sz w:val="18"/>
                <w:szCs w:val="18"/>
              </w:rPr>
            </w:pPr>
          </w:p>
        </w:tc>
      </w:tr>
      <w:tr w:rsidR="006448C2" w14:paraId="07132BE8" w14:textId="77777777" w:rsidTr="001E5B83">
        <w:trPr>
          <w:jc w:val="center"/>
        </w:trPr>
        <w:tc>
          <w:tcPr>
            <w:tcW w:w="1825" w:type="dxa"/>
            <w:tcBorders>
              <w:top w:val="single" w:sz="4" w:space="0" w:color="auto"/>
              <w:left w:val="single" w:sz="4" w:space="0" w:color="auto"/>
              <w:bottom w:val="single" w:sz="4" w:space="0" w:color="auto"/>
              <w:right w:val="single" w:sz="4" w:space="0" w:color="auto"/>
            </w:tcBorders>
          </w:tcPr>
          <w:p w14:paraId="08F02F80" w14:textId="77777777" w:rsidR="006448C2" w:rsidRDefault="006448C2" w:rsidP="001E5B83">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5B0743" w14:textId="77777777" w:rsidR="006448C2" w:rsidRDefault="006448C2" w:rsidP="001E5B83">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14:paraId="1C324CF0"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BE647C" w14:textId="77777777" w:rsidR="006448C2" w:rsidRDefault="006448C2" w:rsidP="001E5B83">
            <w:pPr>
              <w:pStyle w:val="TAL"/>
            </w:pPr>
            <w:r>
              <w:t>0..1</w:t>
            </w:r>
          </w:p>
        </w:tc>
        <w:tc>
          <w:tcPr>
            <w:tcW w:w="2835" w:type="dxa"/>
            <w:tcBorders>
              <w:top w:val="single" w:sz="4" w:space="0" w:color="auto"/>
              <w:left w:val="single" w:sz="4" w:space="0" w:color="auto"/>
              <w:bottom w:val="single" w:sz="4" w:space="0" w:color="auto"/>
              <w:right w:val="single" w:sz="4" w:space="0" w:color="auto"/>
            </w:tcBorders>
          </w:tcPr>
          <w:p w14:paraId="3321D176" w14:textId="77777777" w:rsidR="006448C2" w:rsidRDefault="006448C2" w:rsidP="001E5B83">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14:paraId="336D66F2" w14:textId="77777777" w:rsidR="006448C2" w:rsidRDefault="006448C2" w:rsidP="001E5B83">
            <w:pPr>
              <w:keepNext/>
              <w:keepLines/>
              <w:spacing w:after="0"/>
              <w:rPr>
                <w:rFonts w:ascii="Arial" w:hAnsi="Arial" w:cs="Arial"/>
                <w:sz w:val="18"/>
                <w:szCs w:val="18"/>
              </w:rPr>
            </w:pPr>
          </w:p>
        </w:tc>
      </w:tr>
      <w:tr w:rsidR="006448C2" w14:paraId="51BB3831" w14:textId="77777777" w:rsidTr="001E5B83">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05881C88" w14:textId="7537FE72" w:rsidR="00CE150D" w:rsidRDefault="006448C2" w:rsidP="005C2879">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id="19" w:author="huawei" w:date="2020-08-10T11:18:00Z">
              <w:r w:rsidR="005C2879">
                <w:rPr>
                  <w:rFonts w:cs="Arial"/>
                  <w:szCs w:val="18"/>
                </w:rPr>
                <w:t xml:space="preserve"> </w:t>
              </w:r>
            </w:ins>
            <w:ins w:id="20"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4C6E1A9B" w14:textId="77777777" w:rsidR="0076064C" w:rsidRPr="006448C2" w:rsidRDefault="0076064C" w:rsidP="0076064C">
      <w:pPr>
        <w:rPr>
          <w:noProof/>
        </w:rPr>
      </w:pPr>
    </w:p>
    <w:p w14:paraId="7FD1325F" w14:textId="69966E85"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43E6AE6" w14:textId="77777777" w:rsidR="006448C2" w:rsidRDefault="006448C2" w:rsidP="006448C2">
      <w:pPr>
        <w:pStyle w:val="5"/>
      </w:pPr>
      <w:bookmarkStart w:id="21" w:name="_Toc28012831"/>
      <w:bookmarkStart w:id="22" w:name="_Toc34266301"/>
      <w:bookmarkStart w:id="23" w:name="_Toc36102472"/>
      <w:bookmarkStart w:id="24" w:name="_Toc43563514"/>
      <w:bookmarkStart w:id="25" w:name="_Toc45134057"/>
      <w:r>
        <w:lastRenderedPageBreak/>
        <w:t>5.1.6.2.18</w:t>
      </w:r>
      <w:r>
        <w:tab/>
        <w:t xml:space="preserve">Type </w:t>
      </w:r>
      <w:proofErr w:type="spellStart"/>
      <w:r>
        <w:t>CongestionInfo</w:t>
      </w:r>
      <w:bookmarkEnd w:id="21"/>
      <w:bookmarkEnd w:id="22"/>
      <w:bookmarkEnd w:id="23"/>
      <w:bookmarkEnd w:id="24"/>
      <w:bookmarkEnd w:id="25"/>
      <w:proofErr w:type="spellEnd"/>
    </w:p>
    <w:p w14:paraId="0997CA8E" w14:textId="77777777" w:rsidR="006448C2" w:rsidRDefault="006448C2" w:rsidP="006448C2">
      <w:pPr>
        <w:pStyle w:val="TH"/>
      </w:pPr>
      <w:r>
        <w:t xml:space="preserve">Table 5.1.6.2.18-1: Definition of type </w:t>
      </w:r>
      <w:proofErr w:type="spellStart"/>
      <w:r>
        <w:t>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448C2" w14:paraId="43E6FAC4"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F426AA0" w14:textId="77777777" w:rsidR="006448C2" w:rsidRDefault="006448C2" w:rsidP="001E5B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014913" w14:textId="77777777" w:rsidR="006448C2" w:rsidRDefault="006448C2" w:rsidP="001E5B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D4CA6" w14:textId="77777777" w:rsidR="006448C2" w:rsidRDefault="006448C2"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52419E" w14:textId="77777777" w:rsidR="006448C2" w:rsidRDefault="006448C2" w:rsidP="001E5B83">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FE8D" w14:textId="77777777" w:rsidR="006448C2" w:rsidRDefault="006448C2" w:rsidP="001E5B83">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B512AE3" w14:textId="77777777" w:rsidR="006448C2" w:rsidRDefault="006448C2" w:rsidP="001E5B83">
            <w:pPr>
              <w:pStyle w:val="TAH"/>
            </w:pPr>
            <w:r>
              <w:t>Applicability</w:t>
            </w:r>
          </w:p>
        </w:tc>
      </w:tr>
      <w:tr w:rsidR="006448C2" w14:paraId="7E307B53"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0F2F02CE" w14:textId="77777777" w:rsidR="006448C2" w:rsidRDefault="006448C2" w:rsidP="001E5B83">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tcPr>
          <w:p w14:paraId="198B44E5" w14:textId="77777777" w:rsidR="006448C2" w:rsidRDefault="006448C2" w:rsidP="001E5B83">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EDED78A"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5FF9483" w14:textId="77777777" w:rsidR="006448C2" w:rsidRDefault="006448C2" w:rsidP="001E5B83">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8F13518" w14:textId="77777777" w:rsidR="006448C2" w:rsidRDefault="006448C2" w:rsidP="001E5B83">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14:paraId="288E827B" w14:textId="77777777" w:rsidR="006448C2" w:rsidRDefault="006448C2" w:rsidP="001E5B83">
            <w:pPr>
              <w:pStyle w:val="TAL"/>
              <w:rPr>
                <w:rFonts w:cs="Arial"/>
                <w:szCs w:val="18"/>
              </w:rPr>
            </w:pPr>
          </w:p>
        </w:tc>
      </w:tr>
      <w:tr w:rsidR="006448C2" w14:paraId="501DE9AB"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24F82CC5" w14:textId="77777777" w:rsidR="006448C2" w:rsidRDefault="006448C2" w:rsidP="001E5B83">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tcPr>
          <w:p w14:paraId="5FDA40BB" w14:textId="77777777" w:rsidR="006448C2" w:rsidRDefault="006448C2" w:rsidP="001E5B83">
            <w:pPr>
              <w:pStyle w:val="TAL"/>
              <w:rPr>
                <w:lang w:eastAsia="zh-CN"/>
              </w:rPr>
            </w:pPr>
            <w:proofErr w:type="spellStart"/>
            <w:r>
              <w:rPr>
                <w:rFonts w:eastAsia="等线"/>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52F2247E" w14:textId="77777777" w:rsidR="006448C2" w:rsidRDefault="006448C2" w:rsidP="001E5B83">
            <w:pPr>
              <w:pStyle w:val="TAC"/>
              <w:rPr>
                <w:rFonts w:eastAsia="等线"/>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6ED875" w14:textId="77777777" w:rsidR="006448C2" w:rsidRDefault="006448C2" w:rsidP="001E5B83">
            <w:pPr>
              <w:pStyle w:val="TAL"/>
              <w:rPr>
                <w:rFonts w:eastAsia="等线"/>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6D72BC72" w14:textId="77777777" w:rsidR="006448C2" w:rsidRDefault="006448C2" w:rsidP="001E5B83">
            <w:pPr>
              <w:pStyle w:val="TAL"/>
              <w:rPr>
                <w:rFonts w:eastAsia="等线"/>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14:paraId="65B4473D" w14:textId="77777777" w:rsidR="006448C2" w:rsidRDefault="006448C2" w:rsidP="001E5B83">
            <w:pPr>
              <w:pStyle w:val="TAL"/>
              <w:rPr>
                <w:rFonts w:cs="Arial"/>
                <w:szCs w:val="18"/>
              </w:rPr>
            </w:pPr>
          </w:p>
        </w:tc>
      </w:tr>
      <w:tr w:rsidR="006448C2" w14:paraId="38C029CE"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269A1E4A" w14:textId="77777777" w:rsidR="006448C2" w:rsidRDefault="006448C2" w:rsidP="001E5B83">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tcPr>
          <w:p w14:paraId="0188B635" w14:textId="77777777" w:rsidR="006448C2" w:rsidRDefault="006448C2" w:rsidP="001E5B83">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tcPr>
          <w:p w14:paraId="74C2C101"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E733494" w14:textId="77777777" w:rsidR="006448C2" w:rsidRDefault="006448C2" w:rsidP="001E5B83">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54B508D3" w14:textId="77777777" w:rsidR="006448C2" w:rsidRDefault="006448C2" w:rsidP="001E5B83">
            <w:pPr>
              <w:pStyle w:val="TAL"/>
              <w:rPr>
                <w:rFonts w:cs="Arial"/>
                <w:szCs w:val="18"/>
              </w:rPr>
            </w:pPr>
            <w:r>
              <w:rPr>
                <w:lang w:eastAsia="zh-CN"/>
              </w:rPr>
              <w:t>Network Status Indication</w:t>
            </w:r>
            <w:r>
              <w:rPr>
                <w:rFonts w:eastAsia="等线"/>
                <w:lang w:eastAsia="zh-CN"/>
              </w:rPr>
              <w:t>.</w:t>
            </w:r>
          </w:p>
        </w:tc>
        <w:tc>
          <w:tcPr>
            <w:tcW w:w="1843" w:type="dxa"/>
            <w:tcBorders>
              <w:top w:val="single" w:sz="4" w:space="0" w:color="auto"/>
              <w:left w:val="single" w:sz="4" w:space="0" w:color="auto"/>
              <w:bottom w:val="single" w:sz="4" w:space="0" w:color="auto"/>
              <w:right w:val="single" w:sz="4" w:space="0" w:color="auto"/>
            </w:tcBorders>
          </w:tcPr>
          <w:p w14:paraId="4020789E" w14:textId="77777777" w:rsidR="006448C2" w:rsidRDefault="006448C2" w:rsidP="001E5B83">
            <w:pPr>
              <w:pStyle w:val="TAL"/>
              <w:rPr>
                <w:rFonts w:cs="Arial"/>
                <w:szCs w:val="18"/>
              </w:rPr>
            </w:pPr>
          </w:p>
        </w:tc>
      </w:tr>
      <w:tr w:rsidR="006448C2" w14:paraId="6D869ADA" w14:textId="77777777" w:rsidTr="001E5B83">
        <w:trPr>
          <w:jc w:val="center"/>
        </w:trPr>
        <w:tc>
          <w:tcPr>
            <w:tcW w:w="1749" w:type="dxa"/>
            <w:tcBorders>
              <w:top w:val="single" w:sz="4" w:space="0" w:color="auto"/>
              <w:left w:val="single" w:sz="4" w:space="0" w:color="auto"/>
              <w:bottom w:val="single" w:sz="4" w:space="0" w:color="auto"/>
              <w:right w:val="single" w:sz="4" w:space="0" w:color="auto"/>
            </w:tcBorders>
          </w:tcPr>
          <w:p w14:paraId="3F108699" w14:textId="77777777" w:rsidR="006448C2" w:rsidRDefault="006448C2" w:rsidP="001E5B83">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14:paraId="78086F59" w14:textId="77777777" w:rsidR="006448C2" w:rsidRDefault="006448C2" w:rsidP="001E5B83">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6A4AC61"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75F99B" w14:textId="77777777" w:rsidR="006448C2" w:rsidRDefault="006448C2" w:rsidP="001E5B83">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6F5663C" w14:textId="77777777" w:rsidR="006448C2" w:rsidRDefault="006448C2" w:rsidP="001E5B83">
            <w:pPr>
              <w:pStyle w:val="TAL"/>
            </w:pPr>
            <w:r>
              <w:t>Indicates the confidence of the prediction. (NOTE)</w:t>
            </w:r>
          </w:p>
          <w:p w14:paraId="5F5FC4BE" w14:textId="77777777" w:rsidR="006448C2" w:rsidRDefault="006448C2" w:rsidP="001E5B83">
            <w:pPr>
              <w:pStyle w:val="TAL"/>
              <w:rPr>
                <w:lang w:eastAsia="zh-CN"/>
              </w:rPr>
            </w:pPr>
            <w:r>
              <w:t>Shall be present if the analytics result is a prediction.</w:t>
            </w:r>
          </w:p>
        </w:tc>
        <w:tc>
          <w:tcPr>
            <w:tcW w:w="1843" w:type="dxa"/>
            <w:tcBorders>
              <w:top w:val="single" w:sz="4" w:space="0" w:color="auto"/>
              <w:left w:val="single" w:sz="4" w:space="0" w:color="auto"/>
              <w:bottom w:val="single" w:sz="4" w:space="0" w:color="auto"/>
              <w:right w:val="single" w:sz="4" w:space="0" w:color="auto"/>
            </w:tcBorders>
          </w:tcPr>
          <w:p w14:paraId="780B88A8" w14:textId="77777777" w:rsidR="006448C2" w:rsidRDefault="006448C2" w:rsidP="001E5B83">
            <w:pPr>
              <w:pStyle w:val="TAL"/>
              <w:rPr>
                <w:rFonts w:cs="Arial"/>
                <w:szCs w:val="18"/>
              </w:rPr>
            </w:pPr>
          </w:p>
        </w:tc>
      </w:tr>
      <w:tr w:rsidR="006448C2" w14:paraId="0317CA9A" w14:textId="77777777" w:rsidTr="001E5B83">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5FEF86EB" w14:textId="37AC4F05" w:rsidR="00CE150D" w:rsidRDefault="006448C2" w:rsidP="00711242">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w:t>
            </w:r>
            <w:r>
              <w:rPr>
                <w:rFonts w:cs="Arial"/>
                <w:szCs w:val="18"/>
              </w:rPr>
              <w:t>.</w:t>
            </w:r>
            <w:ins w:id="26" w:author="huawei" w:date="2020-08-10T11:18:00Z">
              <w:r w:rsidR="00711242">
                <w:rPr>
                  <w:rFonts w:cs="Arial"/>
                  <w:szCs w:val="18"/>
                </w:rPr>
                <w:t xml:space="preserve"> </w:t>
              </w:r>
            </w:ins>
            <w:ins w:id="27"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28378961" w14:textId="77777777" w:rsidR="004A33E9" w:rsidRDefault="004A33E9" w:rsidP="004A33E9">
      <w:pPr>
        <w:ind w:firstLineChars="200" w:firstLine="400"/>
        <w:rPr>
          <w:noProof/>
        </w:rPr>
      </w:pPr>
    </w:p>
    <w:p w14:paraId="759E0C6D" w14:textId="77777777" w:rsidR="004A33E9" w:rsidRPr="00B61815" w:rsidRDefault="004A33E9" w:rsidP="004A33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4B17DBF" w14:textId="77777777" w:rsidR="006448C2" w:rsidRDefault="006448C2" w:rsidP="006448C2">
      <w:pPr>
        <w:pStyle w:val="5"/>
      </w:pPr>
      <w:bookmarkStart w:id="28" w:name="_Toc28012832"/>
      <w:bookmarkStart w:id="29" w:name="_Toc34266302"/>
      <w:bookmarkStart w:id="30" w:name="_Toc36102473"/>
      <w:bookmarkStart w:id="31" w:name="_Toc43563515"/>
      <w:bookmarkStart w:id="32" w:name="_Toc45134058"/>
      <w:r>
        <w:t>5.1.6.2.19</w:t>
      </w:r>
      <w:r>
        <w:tab/>
        <w:t xml:space="preserve">Type </w:t>
      </w:r>
      <w:proofErr w:type="spellStart"/>
      <w:r>
        <w:t>QosSustainabilityInfo</w:t>
      </w:r>
      <w:bookmarkEnd w:id="28"/>
      <w:bookmarkEnd w:id="29"/>
      <w:bookmarkEnd w:id="30"/>
      <w:bookmarkEnd w:id="31"/>
      <w:bookmarkEnd w:id="32"/>
      <w:proofErr w:type="spellEnd"/>
    </w:p>
    <w:p w14:paraId="6831F448" w14:textId="77777777" w:rsidR="006448C2" w:rsidRDefault="006448C2" w:rsidP="006448C2">
      <w:pPr>
        <w:pStyle w:val="TH"/>
      </w:pPr>
      <w:r>
        <w:t xml:space="preserve">Table 5.1.6.2.19-1: Definition of type </w:t>
      </w:r>
      <w:proofErr w:type="spellStart"/>
      <w:r>
        <w:t>QosSustainabilityInfo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6448C2" w14:paraId="5B996CA1"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F755D93" w14:textId="77777777" w:rsidR="006448C2" w:rsidRDefault="006448C2" w:rsidP="001E5B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93AE10" w14:textId="77777777" w:rsidR="006448C2" w:rsidRDefault="006448C2" w:rsidP="001E5B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9779A" w14:textId="77777777" w:rsidR="006448C2" w:rsidRDefault="006448C2"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BE15FA" w14:textId="77777777" w:rsidR="006448C2" w:rsidRDefault="006448C2" w:rsidP="001E5B83">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14:paraId="1B5DF928" w14:textId="77777777" w:rsidR="006448C2" w:rsidRDefault="006448C2" w:rsidP="001E5B83">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14:paraId="7F2C2521" w14:textId="77777777" w:rsidR="006448C2" w:rsidRDefault="006448C2" w:rsidP="001E5B83">
            <w:pPr>
              <w:pStyle w:val="TAH"/>
              <w:rPr>
                <w:rFonts w:cs="Arial"/>
                <w:szCs w:val="18"/>
              </w:rPr>
            </w:pPr>
            <w:r>
              <w:rPr>
                <w:rFonts w:cs="Arial"/>
                <w:szCs w:val="18"/>
              </w:rPr>
              <w:t>Applicability</w:t>
            </w:r>
          </w:p>
        </w:tc>
      </w:tr>
      <w:tr w:rsidR="006448C2" w14:paraId="11702BC4"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27E95041" w14:textId="77777777" w:rsidR="006448C2" w:rsidRDefault="006448C2" w:rsidP="001E5B83">
            <w:pPr>
              <w:pStyle w:val="TAL"/>
            </w:pPr>
            <w:proofErr w:type="spellStart"/>
            <w:r>
              <w:t>areaInfo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B89971" w14:textId="77777777" w:rsidR="006448C2" w:rsidRDefault="006448C2" w:rsidP="001E5B83">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10E35700" w14:textId="77777777" w:rsidR="006448C2" w:rsidRDefault="006448C2" w:rsidP="001E5B8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C8D5165" w14:textId="77777777" w:rsidR="006448C2" w:rsidRDefault="006448C2" w:rsidP="001E5B83">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54788AF3" w14:textId="77777777" w:rsidR="006448C2" w:rsidRDefault="006448C2" w:rsidP="001E5B83">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14:paraId="2F775E7A" w14:textId="77777777" w:rsidR="006448C2" w:rsidRDefault="006448C2" w:rsidP="001E5B83">
            <w:pPr>
              <w:pStyle w:val="TAL"/>
            </w:pPr>
          </w:p>
        </w:tc>
      </w:tr>
      <w:tr w:rsidR="006448C2" w14:paraId="73B5BDE9"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174BAF95" w14:textId="77777777" w:rsidR="006448C2" w:rsidRDefault="006448C2" w:rsidP="001E5B83">
            <w:pPr>
              <w:pStyle w:val="TAL"/>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4D9BB581" w14:textId="77777777" w:rsidR="006448C2" w:rsidRDefault="006448C2" w:rsidP="001E5B8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98EEF8D"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88DE53" w14:textId="77777777" w:rsidR="006448C2" w:rsidRDefault="006448C2" w:rsidP="001E5B83">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3CC5D16C" w14:textId="77777777" w:rsidR="006448C2" w:rsidRDefault="006448C2" w:rsidP="001E5B83">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0BFFE9B7" w14:textId="77777777" w:rsidR="006448C2" w:rsidRDefault="006448C2" w:rsidP="001E5B83">
            <w:pPr>
              <w:pStyle w:val="TAL"/>
            </w:pPr>
          </w:p>
        </w:tc>
      </w:tr>
      <w:tr w:rsidR="006448C2" w14:paraId="175F71CF"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1E4388D6" w14:textId="77777777" w:rsidR="006448C2" w:rsidRDefault="006448C2" w:rsidP="001E5B83">
            <w:pPr>
              <w:pStyle w:val="TAL"/>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1FE53084" w14:textId="77777777" w:rsidR="006448C2" w:rsidRDefault="006448C2" w:rsidP="001E5B8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6830953"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099908" w14:textId="77777777" w:rsidR="006448C2" w:rsidRDefault="006448C2" w:rsidP="001E5B83">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7740A69D" w14:textId="77777777" w:rsidR="006448C2" w:rsidRDefault="006448C2" w:rsidP="001E5B83">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0644C5A8" w14:textId="77777777" w:rsidR="006448C2" w:rsidRDefault="006448C2" w:rsidP="001E5B83">
            <w:pPr>
              <w:pStyle w:val="TAL"/>
            </w:pPr>
          </w:p>
        </w:tc>
      </w:tr>
      <w:tr w:rsidR="006448C2" w14:paraId="3E7C6E60"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439DD962" w14:textId="77777777" w:rsidR="006448C2" w:rsidRDefault="006448C2" w:rsidP="001E5B83">
            <w:pPr>
              <w:pStyle w:val="TAL"/>
            </w:pPr>
            <w:proofErr w:type="spellStart"/>
            <w:r>
              <w:t>qosFlowRetThd</w:t>
            </w:r>
            <w:proofErr w:type="spellEnd"/>
          </w:p>
        </w:tc>
        <w:tc>
          <w:tcPr>
            <w:tcW w:w="1559" w:type="dxa"/>
            <w:tcBorders>
              <w:top w:val="single" w:sz="4" w:space="0" w:color="auto"/>
              <w:left w:val="single" w:sz="4" w:space="0" w:color="auto"/>
              <w:bottom w:val="single" w:sz="4" w:space="0" w:color="auto"/>
              <w:right w:val="single" w:sz="4" w:space="0" w:color="auto"/>
            </w:tcBorders>
          </w:tcPr>
          <w:p w14:paraId="19A94D82" w14:textId="77777777" w:rsidR="006448C2" w:rsidRDefault="006448C2" w:rsidP="001E5B83">
            <w:pPr>
              <w:pStyle w:val="TAL"/>
              <w:rPr>
                <w:lang w:eastAsia="zh-CN"/>
              </w:rPr>
            </w:pPr>
            <w:proofErr w:type="spellStart"/>
            <w:r>
              <w:rPr>
                <w:lang w:eastAsia="zh-CN"/>
              </w:rPr>
              <w:t>RetainabilityThreshold</w:t>
            </w:r>
            <w:proofErr w:type="spellEnd"/>
          </w:p>
        </w:tc>
        <w:tc>
          <w:tcPr>
            <w:tcW w:w="425" w:type="dxa"/>
            <w:tcBorders>
              <w:top w:val="single" w:sz="4" w:space="0" w:color="auto"/>
              <w:left w:val="single" w:sz="4" w:space="0" w:color="auto"/>
              <w:bottom w:val="single" w:sz="4" w:space="0" w:color="auto"/>
              <w:right w:val="single" w:sz="4" w:space="0" w:color="auto"/>
            </w:tcBorders>
          </w:tcPr>
          <w:p w14:paraId="0F0F43F4"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AEA54E" w14:textId="77777777" w:rsidR="006448C2" w:rsidRDefault="006448C2" w:rsidP="001E5B83">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62088DFB" w14:textId="77777777" w:rsidR="006448C2" w:rsidRDefault="006448C2" w:rsidP="001E5B83">
            <w:pPr>
              <w:pStyle w:val="TAL"/>
            </w:pPr>
            <w:r>
              <w:t xml:space="preserve">The reporting </w:t>
            </w:r>
            <w:proofErr w:type="spellStart"/>
            <w:r>
              <w:t>QoS</w:t>
            </w:r>
            <w:proofErr w:type="spellEnd"/>
            <w:r>
              <w:t xml:space="preserve"> Flow </w:t>
            </w:r>
            <w:proofErr w:type="spellStart"/>
            <w:r>
              <w:t>Retainability</w:t>
            </w:r>
            <w:proofErr w:type="spellEnd"/>
            <w:r>
              <w:t xml:space="preserve"> Threshold that are met or crossed for 5QI of GBR resource type.</w:t>
            </w:r>
          </w:p>
          <w:p w14:paraId="7D3BBE8E" w14:textId="77777777" w:rsidR="006448C2" w:rsidRDefault="006448C2" w:rsidP="001E5B83">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780A4EC2" w14:textId="77777777" w:rsidR="006448C2" w:rsidRDefault="006448C2" w:rsidP="001E5B83">
            <w:pPr>
              <w:pStyle w:val="TAL"/>
            </w:pPr>
          </w:p>
        </w:tc>
      </w:tr>
      <w:tr w:rsidR="006448C2" w14:paraId="366106A7"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46A32321" w14:textId="77777777" w:rsidR="006448C2" w:rsidRDefault="006448C2" w:rsidP="001E5B83">
            <w:pPr>
              <w:pStyle w:val="TAL"/>
            </w:pPr>
            <w:proofErr w:type="spellStart"/>
            <w:r>
              <w:t>ranUeThrouThd</w:t>
            </w:r>
            <w:proofErr w:type="spellEnd"/>
          </w:p>
        </w:tc>
        <w:tc>
          <w:tcPr>
            <w:tcW w:w="1559" w:type="dxa"/>
            <w:tcBorders>
              <w:top w:val="single" w:sz="4" w:space="0" w:color="auto"/>
              <w:left w:val="single" w:sz="4" w:space="0" w:color="auto"/>
              <w:bottom w:val="single" w:sz="4" w:space="0" w:color="auto"/>
              <w:right w:val="single" w:sz="4" w:space="0" w:color="auto"/>
            </w:tcBorders>
          </w:tcPr>
          <w:p w14:paraId="7B87830C" w14:textId="77777777" w:rsidR="006448C2" w:rsidRDefault="006448C2" w:rsidP="001E5B83">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8BB704D"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D00712" w14:textId="77777777" w:rsidR="006448C2" w:rsidRDefault="006448C2" w:rsidP="001E5B83">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6CAC3A38" w14:textId="77777777" w:rsidR="006448C2" w:rsidRDefault="006448C2" w:rsidP="001E5B83">
            <w:pPr>
              <w:pStyle w:val="TAL"/>
            </w:pPr>
            <w:r>
              <w:t>The reporting RAN UE Throughput Threshold that are met or crossed for 5QI of non-GBR resource type.</w:t>
            </w:r>
          </w:p>
          <w:p w14:paraId="264259C7" w14:textId="77777777" w:rsidR="006448C2" w:rsidRDefault="006448C2" w:rsidP="001E5B83">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5A7ADC44" w14:textId="77777777" w:rsidR="006448C2" w:rsidRDefault="006448C2" w:rsidP="001E5B83">
            <w:pPr>
              <w:pStyle w:val="TAL"/>
            </w:pPr>
          </w:p>
        </w:tc>
      </w:tr>
      <w:tr w:rsidR="006448C2" w14:paraId="72631873"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4349085D" w14:textId="77777777" w:rsidR="006448C2" w:rsidRDefault="006448C2" w:rsidP="001E5B8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3D2AD80" w14:textId="77777777" w:rsidR="006448C2" w:rsidRDefault="006448C2" w:rsidP="001E5B83">
            <w:pPr>
              <w:pStyle w:val="TAL"/>
              <w:rPr>
                <w:lang w:eastAsia="zh-CN"/>
              </w:rPr>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456FFE9"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A46383" w14:textId="77777777" w:rsidR="006448C2" w:rsidRDefault="006448C2" w:rsidP="001E5B83">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158A7893" w14:textId="77777777" w:rsidR="006448C2" w:rsidRDefault="006448C2" w:rsidP="001E5B83">
            <w:pPr>
              <w:pStyle w:val="TAL"/>
              <w:rPr>
                <w:rFonts w:eastAsia="Batang"/>
              </w:rPr>
            </w:pPr>
            <w:r>
              <w:rPr>
                <w:rFonts w:eastAsia="Batang"/>
              </w:rPr>
              <w:t>Identifies an S-NSSAI.</w:t>
            </w:r>
          </w:p>
          <w:p w14:paraId="7C406D06" w14:textId="77777777" w:rsidR="006448C2" w:rsidRDefault="006448C2" w:rsidP="001E5B83">
            <w:pPr>
              <w:pStyle w:val="TAL"/>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698" w:type="dxa"/>
            <w:tcBorders>
              <w:top w:val="single" w:sz="4" w:space="0" w:color="auto"/>
              <w:left w:val="single" w:sz="4" w:space="0" w:color="auto"/>
              <w:bottom w:val="single" w:sz="4" w:space="0" w:color="auto"/>
              <w:right w:val="single" w:sz="4" w:space="0" w:color="auto"/>
            </w:tcBorders>
          </w:tcPr>
          <w:p w14:paraId="4EA38646" w14:textId="77777777" w:rsidR="006448C2" w:rsidRDefault="006448C2" w:rsidP="001E5B83">
            <w:pPr>
              <w:pStyle w:val="TAL"/>
            </w:pPr>
          </w:p>
        </w:tc>
      </w:tr>
      <w:tr w:rsidR="006448C2" w14:paraId="6DCFA4DF"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5EADD8A1" w14:textId="77777777" w:rsidR="006448C2" w:rsidRDefault="006448C2" w:rsidP="001E5B83">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4E5C8535" w14:textId="77777777" w:rsidR="006448C2" w:rsidRDefault="006448C2" w:rsidP="001E5B83">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6F3199"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CE9147" w14:textId="77777777" w:rsidR="006448C2" w:rsidRDefault="006448C2" w:rsidP="001E5B83">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01A80A58" w14:textId="77777777" w:rsidR="006448C2" w:rsidRDefault="006448C2" w:rsidP="001E5B83">
            <w:pPr>
              <w:pStyle w:val="TAL"/>
            </w:pPr>
            <w:r>
              <w:t>Indicates the confidence of the prediction. (NOTE 2)</w:t>
            </w:r>
          </w:p>
          <w:p w14:paraId="26A17244" w14:textId="77777777" w:rsidR="006448C2" w:rsidRDefault="006448C2" w:rsidP="001E5B83">
            <w:pPr>
              <w:pStyle w:val="TAL"/>
            </w:pPr>
            <w:r>
              <w:t>Shall be present if the analytics result is a prediction.</w:t>
            </w:r>
          </w:p>
        </w:tc>
        <w:tc>
          <w:tcPr>
            <w:tcW w:w="1698" w:type="dxa"/>
            <w:tcBorders>
              <w:top w:val="single" w:sz="4" w:space="0" w:color="auto"/>
              <w:left w:val="single" w:sz="4" w:space="0" w:color="auto"/>
              <w:bottom w:val="single" w:sz="4" w:space="0" w:color="auto"/>
              <w:right w:val="single" w:sz="4" w:space="0" w:color="auto"/>
            </w:tcBorders>
          </w:tcPr>
          <w:p w14:paraId="1AA95932" w14:textId="77777777" w:rsidR="006448C2" w:rsidRDefault="006448C2" w:rsidP="001E5B83">
            <w:pPr>
              <w:pStyle w:val="TAL"/>
            </w:pPr>
          </w:p>
        </w:tc>
      </w:tr>
      <w:tr w:rsidR="006448C2" w14:paraId="3860D68E" w14:textId="77777777" w:rsidTr="001E5B8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1F4EF11" w14:textId="77777777" w:rsidR="006448C2" w:rsidRDefault="006448C2" w:rsidP="001E5B83">
            <w:pPr>
              <w:pStyle w:val="TAN"/>
              <w:rPr>
                <w:rFonts w:cs="Arial"/>
                <w:szCs w:val="18"/>
              </w:rPr>
            </w:pPr>
            <w:r>
              <w:rPr>
                <w:rFonts w:cs="Arial"/>
                <w:szCs w:val="18"/>
              </w:rPr>
              <w:t>NOTE 1:</w:t>
            </w:r>
            <w:r>
              <w:rPr>
                <w:rFonts w:cs="Arial"/>
                <w:szCs w:val="18"/>
              </w:rPr>
              <w:tab/>
              <w:t xml:space="preserve">Either </w:t>
            </w:r>
            <w:proofErr w:type="spellStart"/>
            <w:r>
              <w:t>qosFlowRetThd</w:t>
            </w:r>
            <w:proofErr w:type="spellEnd"/>
            <w:r>
              <w:rPr>
                <w:rFonts w:cs="Arial"/>
                <w:szCs w:val="18"/>
              </w:rPr>
              <w:t xml:space="preserve"> or </w:t>
            </w:r>
            <w:proofErr w:type="spellStart"/>
            <w:r>
              <w:t>ranUeThrouThd</w:t>
            </w:r>
            <w:proofErr w:type="spellEnd"/>
            <w:r>
              <w:rPr>
                <w:rFonts w:cs="Arial"/>
                <w:szCs w:val="18"/>
              </w:rPr>
              <w:t xml:space="preserve"> shall be provided.</w:t>
            </w:r>
          </w:p>
          <w:p w14:paraId="3C843E8F" w14:textId="1F4E3593" w:rsidR="00CE150D" w:rsidRDefault="006448C2" w:rsidP="005E5536">
            <w:pPr>
              <w:pStyle w:val="TAN"/>
              <w:rPr>
                <w:rFonts w:cs="Arial"/>
                <w:szCs w:val="18"/>
              </w:rPr>
            </w:pPr>
            <w:r>
              <w:rPr>
                <w:rFonts w:cs="Arial"/>
                <w:szCs w:val="18"/>
              </w:rPr>
              <w:t>NOTE 2:</w:t>
            </w:r>
            <w:r>
              <w:rPr>
                <w:rFonts w:cs="Arial"/>
                <w:szCs w:val="18"/>
              </w:rPr>
              <w:tab/>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attributes in the "</w:t>
            </w:r>
            <w:proofErr w:type="spellStart"/>
            <w:r>
              <w:rPr>
                <w:rFonts w:cs="Arial"/>
                <w:szCs w:val="18"/>
              </w:rPr>
              <w:t>EventReportingRequirement</w:t>
            </w:r>
            <w:proofErr w:type="spellEnd"/>
            <w:r>
              <w:rPr>
                <w:rFonts w:cs="Arial"/>
                <w:szCs w:val="18"/>
              </w:rPr>
              <w:t>" type is a future time period, which means the analytics result is a prediction.</w:t>
            </w:r>
            <w:ins w:id="33" w:author="huawei" w:date="2020-08-10T11:18:00Z">
              <w:r w:rsidR="005E5536">
                <w:rPr>
                  <w:rFonts w:cs="Arial"/>
                  <w:szCs w:val="18"/>
                </w:rPr>
                <w:t xml:space="preserve"> </w:t>
              </w:r>
            </w:ins>
            <w:ins w:id="34"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43156E5C" w14:textId="77777777" w:rsidR="004A33E9" w:rsidRPr="006448C2" w:rsidRDefault="004A33E9" w:rsidP="005150A9">
      <w:pPr>
        <w:rPr>
          <w:noProof/>
        </w:rPr>
      </w:pPr>
    </w:p>
    <w:p w14:paraId="214633A6" w14:textId="5D5F664B" w:rsidR="006D185C" w:rsidRPr="00B61815" w:rsidRDefault="00440000" w:rsidP="006D18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37542F4" w14:textId="77777777" w:rsidR="006448C2" w:rsidRDefault="006448C2" w:rsidP="006448C2">
      <w:pPr>
        <w:pStyle w:val="5"/>
      </w:pPr>
      <w:bookmarkStart w:id="35" w:name="_Toc34266306"/>
      <w:bookmarkStart w:id="36" w:name="_Toc36102477"/>
      <w:bookmarkStart w:id="37" w:name="_Toc43563519"/>
      <w:bookmarkStart w:id="38" w:name="_Toc45134062"/>
      <w:r>
        <w:lastRenderedPageBreak/>
        <w:t>5.1.6.2.23</w:t>
      </w:r>
      <w:r>
        <w:tab/>
        <w:t xml:space="preserve">Type </w:t>
      </w:r>
      <w:proofErr w:type="spellStart"/>
      <w:r>
        <w:t>NetworkPerfInfo</w:t>
      </w:r>
      <w:bookmarkEnd w:id="35"/>
      <w:bookmarkEnd w:id="36"/>
      <w:bookmarkEnd w:id="37"/>
      <w:bookmarkEnd w:id="38"/>
      <w:proofErr w:type="spellEnd"/>
    </w:p>
    <w:p w14:paraId="249685F9" w14:textId="77777777" w:rsidR="006448C2" w:rsidRDefault="006448C2" w:rsidP="006448C2">
      <w:pPr>
        <w:pStyle w:val="TH"/>
      </w:pPr>
      <w:r>
        <w:rPr>
          <w:noProof/>
        </w:rPr>
        <w:t>Table </w:t>
      </w:r>
      <w:r>
        <w:t xml:space="preserve">5.1.6.2.23-1: </w:t>
      </w:r>
      <w:r>
        <w:rPr>
          <w:noProof/>
        </w:rPr>
        <w:t xml:space="preserve">Definition of type </w:t>
      </w:r>
      <w:proofErr w:type="spellStart"/>
      <w:r>
        <w:t>NetworkPerfInfo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6448C2" w14:paraId="4427511F"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D9E7A8C" w14:textId="77777777" w:rsidR="006448C2" w:rsidRDefault="006448C2" w:rsidP="001E5B83">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03D02594" w14:textId="77777777" w:rsidR="006448C2" w:rsidRDefault="006448C2" w:rsidP="001E5B8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33E54A3" w14:textId="77777777" w:rsidR="006448C2" w:rsidRDefault="006448C2" w:rsidP="001E5B8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1E20E" w14:textId="77777777" w:rsidR="006448C2" w:rsidRDefault="006448C2" w:rsidP="001E5B83">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F8A220F" w14:textId="77777777" w:rsidR="006448C2" w:rsidRDefault="006448C2" w:rsidP="001E5B83">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11494D4E" w14:textId="77777777" w:rsidR="006448C2" w:rsidRDefault="006448C2" w:rsidP="001E5B83">
            <w:pPr>
              <w:pStyle w:val="TAH"/>
              <w:rPr>
                <w:rFonts w:cs="Arial"/>
                <w:szCs w:val="18"/>
              </w:rPr>
            </w:pPr>
            <w:r>
              <w:rPr>
                <w:rFonts w:cs="Arial"/>
                <w:szCs w:val="18"/>
              </w:rPr>
              <w:t>Applicability</w:t>
            </w:r>
          </w:p>
        </w:tc>
      </w:tr>
      <w:tr w:rsidR="006448C2" w14:paraId="11419A78"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335FFD69" w14:textId="77777777" w:rsidR="006448C2" w:rsidRDefault="006448C2" w:rsidP="001E5B83">
            <w:pPr>
              <w:pStyle w:val="TAL"/>
            </w:pPr>
            <w:proofErr w:type="spellStart"/>
            <w:r>
              <w:rPr>
                <w:lang w:eastAsia="zh-CN"/>
              </w:rP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0489753F" w14:textId="77777777" w:rsidR="006448C2" w:rsidRDefault="006448C2" w:rsidP="001E5B83">
            <w:pPr>
              <w:pStyle w:val="TAL"/>
            </w:pPr>
            <w:proofErr w:type="spellStart"/>
            <w:r>
              <w:rPr>
                <w:lang w:eastAsia="zh-CN"/>
              </w:rP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2863AC08" w14:textId="77777777" w:rsidR="006448C2" w:rsidRDefault="006448C2" w:rsidP="001E5B83">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2CB86F3" w14:textId="77777777" w:rsidR="006448C2" w:rsidRDefault="006448C2" w:rsidP="001E5B83">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504DC2A" w14:textId="77777777" w:rsidR="006448C2" w:rsidRDefault="006448C2" w:rsidP="001E5B83">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14:paraId="467F0076" w14:textId="77777777" w:rsidR="006448C2" w:rsidRDefault="006448C2" w:rsidP="001E5B83">
            <w:pPr>
              <w:pStyle w:val="TAL"/>
              <w:rPr>
                <w:rFonts w:cs="Arial"/>
                <w:szCs w:val="18"/>
              </w:rPr>
            </w:pPr>
          </w:p>
        </w:tc>
      </w:tr>
      <w:tr w:rsidR="006448C2" w14:paraId="52835607"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1CCF9AC7" w14:textId="77777777" w:rsidR="006448C2" w:rsidRDefault="006448C2" w:rsidP="001E5B83">
            <w:pPr>
              <w:pStyle w:val="TAL"/>
            </w:pPr>
            <w:proofErr w:type="spellStart"/>
            <w:r>
              <w:t>nwPerfType</w:t>
            </w:r>
            <w:proofErr w:type="spellEnd"/>
          </w:p>
        </w:tc>
        <w:tc>
          <w:tcPr>
            <w:tcW w:w="1474" w:type="dxa"/>
            <w:tcBorders>
              <w:top w:val="single" w:sz="4" w:space="0" w:color="auto"/>
              <w:left w:val="single" w:sz="4" w:space="0" w:color="auto"/>
              <w:bottom w:val="single" w:sz="4" w:space="0" w:color="auto"/>
              <w:right w:val="single" w:sz="4" w:space="0" w:color="auto"/>
            </w:tcBorders>
          </w:tcPr>
          <w:p w14:paraId="63718C13" w14:textId="77777777" w:rsidR="006448C2" w:rsidRDefault="006448C2" w:rsidP="001E5B83">
            <w:pPr>
              <w:pStyle w:val="TAL"/>
            </w:pPr>
            <w:proofErr w:type="spellStart"/>
            <w:r>
              <w:t>NetworkPerfType</w:t>
            </w:r>
            <w:proofErr w:type="spellEnd"/>
          </w:p>
        </w:tc>
        <w:tc>
          <w:tcPr>
            <w:tcW w:w="360" w:type="dxa"/>
            <w:tcBorders>
              <w:top w:val="single" w:sz="4" w:space="0" w:color="auto"/>
              <w:left w:val="single" w:sz="4" w:space="0" w:color="auto"/>
              <w:bottom w:val="single" w:sz="4" w:space="0" w:color="auto"/>
              <w:right w:val="single" w:sz="4" w:space="0" w:color="auto"/>
            </w:tcBorders>
          </w:tcPr>
          <w:p w14:paraId="16178F32" w14:textId="77777777" w:rsidR="006448C2" w:rsidRDefault="006448C2" w:rsidP="001E5B83">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20DD1FEC" w14:textId="77777777" w:rsidR="006448C2" w:rsidRDefault="006448C2" w:rsidP="001E5B83">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5E1E6165" w14:textId="77777777" w:rsidR="006448C2" w:rsidRDefault="006448C2" w:rsidP="001E5B83">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14:paraId="4E8B5687" w14:textId="77777777" w:rsidR="006448C2" w:rsidRDefault="006448C2" w:rsidP="001E5B83">
            <w:pPr>
              <w:pStyle w:val="TAL"/>
              <w:rPr>
                <w:rFonts w:cs="Arial"/>
                <w:szCs w:val="18"/>
              </w:rPr>
            </w:pPr>
          </w:p>
        </w:tc>
      </w:tr>
      <w:tr w:rsidR="006448C2" w14:paraId="0DBB2104"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13883458" w14:textId="77777777" w:rsidR="006448C2" w:rsidRDefault="006448C2" w:rsidP="001E5B83">
            <w:pPr>
              <w:pStyle w:val="TAL"/>
            </w:pPr>
            <w:proofErr w:type="spellStart"/>
            <w:r>
              <w:t>relativeRatio</w:t>
            </w:r>
            <w:proofErr w:type="spellEnd"/>
          </w:p>
        </w:tc>
        <w:tc>
          <w:tcPr>
            <w:tcW w:w="1474" w:type="dxa"/>
            <w:tcBorders>
              <w:top w:val="single" w:sz="4" w:space="0" w:color="auto"/>
              <w:left w:val="single" w:sz="4" w:space="0" w:color="auto"/>
              <w:bottom w:val="single" w:sz="4" w:space="0" w:color="auto"/>
              <w:right w:val="single" w:sz="4" w:space="0" w:color="auto"/>
            </w:tcBorders>
          </w:tcPr>
          <w:p w14:paraId="6B4CD9BA" w14:textId="77777777" w:rsidR="006448C2" w:rsidRDefault="006448C2" w:rsidP="001E5B83">
            <w:pPr>
              <w:pStyle w:val="TAL"/>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7E499287" w14:textId="77777777" w:rsidR="006448C2" w:rsidRDefault="006448C2" w:rsidP="001E5B8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7873CDA" w14:textId="77777777" w:rsidR="006448C2" w:rsidRDefault="006448C2" w:rsidP="001E5B8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A36621E" w14:textId="77777777" w:rsidR="006448C2" w:rsidRDefault="006448C2" w:rsidP="001E5B83">
            <w:pPr>
              <w:pStyle w:val="TAL"/>
            </w:pPr>
            <w:r>
              <w:t>The reported relative ratio expressed in percentage. (NOTE 1)</w:t>
            </w:r>
          </w:p>
        </w:tc>
        <w:tc>
          <w:tcPr>
            <w:tcW w:w="1483" w:type="dxa"/>
            <w:tcBorders>
              <w:top w:val="single" w:sz="4" w:space="0" w:color="auto"/>
              <w:left w:val="single" w:sz="4" w:space="0" w:color="auto"/>
              <w:bottom w:val="single" w:sz="4" w:space="0" w:color="auto"/>
              <w:right w:val="single" w:sz="4" w:space="0" w:color="auto"/>
            </w:tcBorders>
          </w:tcPr>
          <w:p w14:paraId="235EFA75" w14:textId="77777777" w:rsidR="006448C2" w:rsidRDefault="006448C2" w:rsidP="001E5B83">
            <w:pPr>
              <w:pStyle w:val="TAL"/>
              <w:rPr>
                <w:rFonts w:cs="Arial"/>
                <w:szCs w:val="18"/>
              </w:rPr>
            </w:pPr>
          </w:p>
        </w:tc>
      </w:tr>
      <w:tr w:rsidR="006448C2" w14:paraId="6444BA9C"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5EEE4701" w14:textId="77777777" w:rsidR="006448C2" w:rsidRDefault="006448C2" w:rsidP="001E5B83">
            <w:pPr>
              <w:pStyle w:val="TAL"/>
            </w:pPr>
            <w:proofErr w:type="spellStart"/>
            <w:r>
              <w:t>absoluteNum</w:t>
            </w:r>
            <w:proofErr w:type="spellEnd"/>
          </w:p>
        </w:tc>
        <w:tc>
          <w:tcPr>
            <w:tcW w:w="1474" w:type="dxa"/>
            <w:tcBorders>
              <w:top w:val="single" w:sz="4" w:space="0" w:color="auto"/>
              <w:left w:val="single" w:sz="4" w:space="0" w:color="auto"/>
              <w:bottom w:val="single" w:sz="4" w:space="0" w:color="auto"/>
              <w:right w:val="single" w:sz="4" w:space="0" w:color="auto"/>
            </w:tcBorders>
          </w:tcPr>
          <w:p w14:paraId="7626E62C" w14:textId="77777777" w:rsidR="006448C2" w:rsidRDefault="006448C2" w:rsidP="001E5B83">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4D592D01" w14:textId="77777777" w:rsidR="006448C2" w:rsidRDefault="006448C2" w:rsidP="001E5B8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20657D" w14:textId="77777777" w:rsidR="006448C2" w:rsidRDefault="006448C2" w:rsidP="001E5B8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2E25C5B" w14:textId="77777777" w:rsidR="006448C2" w:rsidRDefault="006448C2" w:rsidP="001E5B83">
            <w:pPr>
              <w:pStyle w:val="TAL"/>
            </w:pPr>
            <w:r>
              <w:t>The reported absolute number (NOTE 1)</w:t>
            </w:r>
          </w:p>
        </w:tc>
        <w:tc>
          <w:tcPr>
            <w:tcW w:w="1483" w:type="dxa"/>
            <w:tcBorders>
              <w:top w:val="single" w:sz="4" w:space="0" w:color="auto"/>
              <w:left w:val="single" w:sz="4" w:space="0" w:color="auto"/>
              <w:bottom w:val="single" w:sz="4" w:space="0" w:color="auto"/>
              <w:right w:val="single" w:sz="4" w:space="0" w:color="auto"/>
            </w:tcBorders>
          </w:tcPr>
          <w:p w14:paraId="40FDD0EC" w14:textId="77777777" w:rsidR="006448C2" w:rsidRDefault="006448C2" w:rsidP="001E5B83">
            <w:pPr>
              <w:pStyle w:val="TAL"/>
              <w:rPr>
                <w:rFonts w:cs="Arial"/>
                <w:szCs w:val="18"/>
              </w:rPr>
            </w:pPr>
          </w:p>
        </w:tc>
      </w:tr>
      <w:tr w:rsidR="006448C2" w14:paraId="703BE713" w14:textId="77777777" w:rsidTr="001E5B83">
        <w:trPr>
          <w:jc w:val="center"/>
        </w:trPr>
        <w:tc>
          <w:tcPr>
            <w:tcW w:w="1531" w:type="dxa"/>
            <w:tcBorders>
              <w:top w:val="single" w:sz="4" w:space="0" w:color="auto"/>
              <w:left w:val="single" w:sz="4" w:space="0" w:color="auto"/>
              <w:bottom w:val="single" w:sz="4" w:space="0" w:color="auto"/>
              <w:right w:val="single" w:sz="4" w:space="0" w:color="auto"/>
            </w:tcBorders>
          </w:tcPr>
          <w:p w14:paraId="3BB7F173" w14:textId="77777777" w:rsidR="006448C2" w:rsidRDefault="006448C2" w:rsidP="001E5B83">
            <w:pPr>
              <w:pStyle w:val="TAL"/>
            </w:pPr>
            <w:r>
              <w:t>confidence</w:t>
            </w:r>
          </w:p>
        </w:tc>
        <w:tc>
          <w:tcPr>
            <w:tcW w:w="1474" w:type="dxa"/>
            <w:tcBorders>
              <w:top w:val="single" w:sz="4" w:space="0" w:color="auto"/>
              <w:left w:val="single" w:sz="4" w:space="0" w:color="auto"/>
              <w:bottom w:val="single" w:sz="4" w:space="0" w:color="auto"/>
              <w:right w:val="single" w:sz="4" w:space="0" w:color="auto"/>
            </w:tcBorders>
          </w:tcPr>
          <w:p w14:paraId="1AB6AF82" w14:textId="77777777" w:rsidR="006448C2" w:rsidRDefault="006448C2" w:rsidP="001E5B83">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6D77C2D3" w14:textId="77777777" w:rsidR="006448C2" w:rsidRDefault="006448C2" w:rsidP="001E5B8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67A0620" w14:textId="77777777" w:rsidR="006448C2" w:rsidRDefault="006448C2" w:rsidP="001E5B8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249BBA3" w14:textId="77777777" w:rsidR="006448C2" w:rsidRDefault="006448C2" w:rsidP="001E5B83">
            <w:pPr>
              <w:pStyle w:val="TAL"/>
            </w:pPr>
            <w:r>
              <w:t>Indicates the confidence of the prediction. (NOTE 2)</w:t>
            </w:r>
          </w:p>
        </w:tc>
        <w:tc>
          <w:tcPr>
            <w:tcW w:w="1483" w:type="dxa"/>
            <w:tcBorders>
              <w:top w:val="single" w:sz="4" w:space="0" w:color="auto"/>
              <w:left w:val="single" w:sz="4" w:space="0" w:color="auto"/>
              <w:bottom w:val="single" w:sz="4" w:space="0" w:color="auto"/>
              <w:right w:val="single" w:sz="4" w:space="0" w:color="auto"/>
            </w:tcBorders>
          </w:tcPr>
          <w:p w14:paraId="51B03707" w14:textId="03FB99DC" w:rsidR="006448C2" w:rsidRDefault="006448C2" w:rsidP="001E5B83">
            <w:pPr>
              <w:pStyle w:val="TAL"/>
              <w:rPr>
                <w:rFonts w:cs="Arial"/>
                <w:szCs w:val="18"/>
              </w:rPr>
            </w:pPr>
            <w:del w:id="39" w:author="huawei" w:date="2020-08-20T15:36:00Z">
              <w:r w:rsidDel="00B42D69">
                <w:delText>confidence</w:delText>
              </w:r>
            </w:del>
          </w:p>
        </w:tc>
      </w:tr>
      <w:tr w:rsidR="006448C2" w14:paraId="25E0C1AB" w14:textId="77777777" w:rsidTr="001E5B8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51CB472" w14:textId="77777777" w:rsidR="006448C2" w:rsidRDefault="006448C2" w:rsidP="001E5B83">
            <w:pPr>
              <w:pStyle w:val="TAN"/>
              <w:rPr>
                <w:rFonts w:cs="Arial"/>
                <w:szCs w:val="18"/>
              </w:rPr>
            </w:pPr>
            <w:r>
              <w:t>NOTE 1:</w:t>
            </w:r>
            <w:r>
              <w:tab/>
              <w:t xml:space="preserve">Either </w:t>
            </w:r>
            <w:proofErr w:type="spellStart"/>
            <w:r>
              <w:t>relativeRatio</w:t>
            </w:r>
            <w:proofErr w:type="spellEnd"/>
            <w:r>
              <w:t xml:space="preserve"> or </w:t>
            </w:r>
            <w:proofErr w:type="spellStart"/>
            <w:r>
              <w:t>absoluteNum</w:t>
            </w:r>
            <w:proofErr w:type="spellEnd"/>
            <w:r>
              <w:t xml:space="preserve"> </w:t>
            </w:r>
            <w:r>
              <w:rPr>
                <w:rFonts w:cs="Arial"/>
                <w:szCs w:val="18"/>
              </w:rPr>
              <w:t>shall be provided.</w:t>
            </w:r>
          </w:p>
          <w:p w14:paraId="79434CA8" w14:textId="764A22EE" w:rsidR="00CE150D" w:rsidRDefault="006448C2" w:rsidP="00FE3B6B">
            <w:pPr>
              <w:pStyle w:val="TAN"/>
              <w:rPr>
                <w:rFonts w:cs="Arial"/>
                <w:szCs w:val="18"/>
              </w:rPr>
            </w:pPr>
            <w:r>
              <w:rPr>
                <w:rFonts w:cs="Arial"/>
                <w:szCs w:val="18"/>
              </w:rPr>
              <w:t>NOTE 2:</w:t>
            </w:r>
            <w:r>
              <w:rPr>
                <w:rFonts w:cs="Arial"/>
                <w:szCs w:val="18"/>
              </w:rPr>
              <w:tab/>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attributes in the "</w:t>
            </w:r>
            <w:proofErr w:type="spellStart"/>
            <w:r>
              <w:rPr>
                <w:rFonts w:cs="Arial"/>
                <w:szCs w:val="18"/>
              </w:rPr>
              <w:t>EventReportingRequirement</w:t>
            </w:r>
            <w:proofErr w:type="spellEnd"/>
            <w:r>
              <w:rPr>
                <w:rFonts w:cs="Arial"/>
                <w:szCs w:val="18"/>
              </w:rPr>
              <w:t>" type is a future time period, which means the analytics result is a prediction.</w:t>
            </w:r>
            <w:ins w:id="40" w:author="huawei" w:date="2020-08-10T11:19:00Z">
              <w:r w:rsidR="00FE3B6B">
                <w:rPr>
                  <w:rFonts w:cs="Arial"/>
                  <w:szCs w:val="18"/>
                </w:rPr>
                <w:t xml:space="preserve"> </w:t>
              </w:r>
            </w:ins>
            <w:ins w:id="41"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4C7364D2" w14:textId="77777777" w:rsidR="006448C2" w:rsidRPr="006448C2" w:rsidRDefault="006448C2" w:rsidP="006448C2">
      <w:pPr>
        <w:rPr>
          <w:noProof/>
        </w:rPr>
      </w:pPr>
    </w:p>
    <w:p w14:paraId="01EF9ABE" w14:textId="77777777" w:rsidR="006448C2" w:rsidRPr="00B61815" w:rsidRDefault="006448C2" w:rsidP="006448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80A57CB" w14:textId="77777777" w:rsidR="006448C2" w:rsidRDefault="006448C2" w:rsidP="006448C2">
      <w:pPr>
        <w:pStyle w:val="5"/>
      </w:pPr>
      <w:bookmarkStart w:id="42" w:name="_Toc22151122"/>
      <w:bookmarkStart w:id="43" w:name="_Toc25176615"/>
      <w:bookmarkStart w:id="44" w:name="_Toc25185348"/>
      <w:bookmarkStart w:id="45" w:name="_Toc34266307"/>
      <w:bookmarkStart w:id="46" w:name="_Toc36102478"/>
      <w:bookmarkStart w:id="47" w:name="_Toc43563520"/>
      <w:bookmarkStart w:id="48" w:name="_Toc45134063"/>
      <w:r>
        <w:lastRenderedPageBreak/>
        <w:t>5.1.6.2.24</w:t>
      </w:r>
      <w:r>
        <w:tab/>
        <w:t xml:space="preserve">Type </w:t>
      </w:r>
      <w:bookmarkEnd w:id="42"/>
      <w:bookmarkEnd w:id="43"/>
      <w:bookmarkEnd w:id="44"/>
      <w:proofErr w:type="spellStart"/>
      <w:r>
        <w:t>ServiceExperienceInfo</w:t>
      </w:r>
      <w:bookmarkEnd w:id="45"/>
      <w:bookmarkEnd w:id="46"/>
      <w:bookmarkEnd w:id="47"/>
      <w:bookmarkEnd w:id="48"/>
      <w:proofErr w:type="spellEnd"/>
    </w:p>
    <w:p w14:paraId="3FD70B5F" w14:textId="77777777" w:rsidR="006448C2" w:rsidRDefault="006448C2" w:rsidP="006448C2">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1667"/>
        <w:gridCol w:w="532"/>
        <w:gridCol w:w="1100"/>
        <w:gridCol w:w="2737"/>
        <w:gridCol w:w="2016"/>
      </w:tblGrid>
      <w:tr w:rsidR="006448C2" w14:paraId="1901F6FC"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37DC0278" w14:textId="77777777" w:rsidR="006448C2" w:rsidRDefault="006448C2" w:rsidP="001E5B83">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0E578FF6" w14:textId="77777777" w:rsidR="006448C2" w:rsidRDefault="006448C2" w:rsidP="001E5B83">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hideMark/>
          </w:tcPr>
          <w:p w14:paraId="503A8617" w14:textId="77777777" w:rsidR="006448C2" w:rsidRDefault="006448C2" w:rsidP="001E5B83">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70370342" w14:textId="77777777" w:rsidR="006448C2" w:rsidRDefault="006448C2" w:rsidP="001E5B83">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14:paraId="0984F231" w14:textId="77777777" w:rsidR="006448C2" w:rsidRDefault="006448C2" w:rsidP="001E5B83">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14:paraId="4C4BF4FA" w14:textId="77777777" w:rsidR="006448C2" w:rsidRDefault="006448C2" w:rsidP="001E5B83">
            <w:pPr>
              <w:pStyle w:val="TAH"/>
              <w:rPr>
                <w:rFonts w:cs="Arial"/>
                <w:szCs w:val="18"/>
              </w:rPr>
            </w:pPr>
            <w:r>
              <w:rPr>
                <w:rFonts w:cs="Arial"/>
                <w:szCs w:val="18"/>
              </w:rPr>
              <w:t>Applicability</w:t>
            </w:r>
          </w:p>
        </w:tc>
      </w:tr>
      <w:tr w:rsidR="006448C2" w14:paraId="7DFF56E2"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7B6CE50E" w14:textId="77777777" w:rsidR="006448C2" w:rsidRDefault="006448C2" w:rsidP="001E5B83">
            <w:pPr>
              <w:pStyle w:val="TAL"/>
              <w:tabs>
                <w:tab w:val="center" w:pos="1095"/>
              </w:tabs>
            </w:pPr>
            <w:proofErr w:type="spellStart"/>
            <w:r>
              <w:t>svcExprc</w:t>
            </w:r>
            <w:proofErr w:type="spellEnd"/>
          </w:p>
        </w:tc>
        <w:tc>
          <w:tcPr>
            <w:tcW w:w="868" w:type="pct"/>
            <w:tcBorders>
              <w:top w:val="single" w:sz="4" w:space="0" w:color="auto"/>
              <w:left w:val="single" w:sz="4" w:space="0" w:color="auto"/>
              <w:bottom w:val="single" w:sz="4" w:space="0" w:color="auto"/>
              <w:right w:val="single" w:sz="4" w:space="0" w:color="auto"/>
            </w:tcBorders>
          </w:tcPr>
          <w:p w14:paraId="1B9C3D2E" w14:textId="77777777" w:rsidR="006448C2" w:rsidRDefault="006448C2" w:rsidP="001E5B83">
            <w:pPr>
              <w:pStyle w:val="TAL"/>
            </w:pPr>
            <w:proofErr w:type="spellStart"/>
            <w:r>
              <w:t>SvcExperience</w:t>
            </w:r>
            <w:proofErr w:type="spellEnd"/>
          </w:p>
        </w:tc>
        <w:tc>
          <w:tcPr>
            <w:tcW w:w="279" w:type="pct"/>
            <w:tcBorders>
              <w:top w:val="single" w:sz="4" w:space="0" w:color="auto"/>
              <w:left w:val="single" w:sz="4" w:space="0" w:color="auto"/>
              <w:bottom w:val="single" w:sz="4" w:space="0" w:color="auto"/>
              <w:right w:val="single" w:sz="4" w:space="0" w:color="auto"/>
            </w:tcBorders>
          </w:tcPr>
          <w:p w14:paraId="53E3C130" w14:textId="77777777" w:rsidR="006448C2" w:rsidRDefault="006448C2" w:rsidP="001E5B83">
            <w:pPr>
              <w:pStyle w:val="TAC"/>
            </w:pPr>
            <w:r>
              <w:t>M</w:t>
            </w:r>
          </w:p>
        </w:tc>
        <w:tc>
          <w:tcPr>
            <w:tcW w:w="574" w:type="pct"/>
            <w:tcBorders>
              <w:top w:val="single" w:sz="4" w:space="0" w:color="auto"/>
              <w:left w:val="single" w:sz="4" w:space="0" w:color="auto"/>
              <w:bottom w:val="single" w:sz="4" w:space="0" w:color="auto"/>
              <w:right w:val="single" w:sz="4" w:space="0" w:color="auto"/>
            </w:tcBorders>
          </w:tcPr>
          <w:p w14:paraId="6377201C" w14:textId="77777777" w:rsidR="006448C2" w:rsidRDefault="006448C2" w:rsidP="001E5B83">
            <w:pPr>
              <w:pStyle w:val="TAL"/>
            </w:pPr>
            <w:r>
              <w:t>1</w:t>
            </w:r>
          </w:p>
        </w:tc>
        <w:tc>
          <w:tcPr>
            <w:tcW w:w="1424" w:type="pct"/>
            <w:tcBorders>
              <w:top w:val="single" w:sz="4" w:space="0" w:color="auto"/>
              <w:left w:val="single" w:sz="4" w:space="0" w:color="auto"/>
              <w:bottom w:val="single" w:sz="4" w:space="0" w:color="auto"/>
              <w:right w:val="single" w:sz="4" w:space="0" w:color="auto"/>
            </w:tcBorders>
          </w:tcPr>
          <w:p w14:paraId="6C17AB8F" w14:textId="77777777" w:rsidR="006448C2" w:rsidRDefault="006448C2" w:rsidP="001E5B83">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14:paraId="631D8189" w14:textId="77777777" w:rsidR="006448C2" w:rsidRDefault="006448C2" w:rsidP="001E5B83">
            <w:pPr>
              <w:pStyle w:val="TAL"/>
              <w:rPr>
                <w:rFonts w:cs="Arial"/>
                <w:szCs w:val="18"/>
              </w:rPr>
            </w:pPr>
          </w:p>
        </w:tc>
      </w:tr>
      <w:tr w:rsidR="006448C2" w14:paraId="4ED5D51A"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47B50E71" w14:textId="77777777" w:rsidR="006448C2" w:rsidRDefault="006448C2" w:rsidP="001E5B83">
            <w:pPr>
              <w:pStyle w:val="TAL"/>
              <w:tabs>
                <w:tab w:val="center" w:pos="1095"/>
              </w:tabs>
            </w:pPr>
            <w:proofErr w:type="spellStart"/>
            <w:r>
              <w:t>svcExprcVariance</w:t>
            </w:r>
            <w:proofErr w:type="spellEnd"/>
          </w:p>
        </w:tc>
        <w:tc>
          <w:tcPr>
            <w:tcW w:w="868" w:type="pct"/>
            <w:tcBorders>
              <w:top w:val="single" w:sz="4" w:space="0" w:color="auto"/>
              <w:left w:val="single" w:sz="4" w:space="0" w:color="auto"/>
              <w:bottom w:val="single" w:sz="4" w:space="0" w:color="auto"/>
              <w:right w:val="single" w:sz="4" w:space="0" w:color="auto"/>
            </w:tcBorders>
          </w:tcPr>
          <w:p w14:paraId="07F7E616" w14:textId="77777777" w:rsidR="006448C2" w:rsidRDefault="006448C2" w:rsidP="001E5B83">
            <w:pPr>
              <w:pStyle w:val="TAL"/>
            </w:pPr>
            <w:r>
              <w:t>Float</w:t>
            </w:r>
          </w:p>
        </w:tc>
        <w:tc>
          <w:tcPr>
            <w:tcW w:w="279" w:type="pct"/>
            <w:tcBorders>
              <w:top w:val="single" w:sz="4" w:space="0" w:color="auto"/>
              <w:left w:val="single" w:sz="4" w:space="0" w:color="auto"/>
              <w:bottom w:val="single" w:sz="4" w:space="0" w:color="auto"/>
              <w:right w:val="single" w:sz="4" w:space="0" w:color="auto"/>
            </w:tcBorders>
          </w:tcPr>
          <w:p w14:paraId="4C429616" w14:textId="77777777" w:rsidR="006448C2" w:rsidRDefault="006448C2" w:rsidP="001E5B83">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31849765"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6B0C985" w14:textId="77777777" w:rsidR="006448C2" w:rsidRDefault="006448C2" w:rsidP="001E5B83">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9" w:type="pct"/>
            <w:tcBorders>
              <w:top w:val="single" w:sz="4" w:space="0" w:color="auto"/>
              <w:left w:val="single" w:sz="4" w:space="0" w:color="auto"/>
              <w:bottom w:val="single" w:sz="4" w:space="0" w:color="auto"/>
              <w:right w:val="single" w:sz="4" w:space="0" w:color="auto"/>
            </w:tcBorders>
          </w:tcPr>
          <w:p w14:paraId="072FC644" w14:textId="77777777" w:rsidR="006448C2" w:rsidRDefault="006448C2" w:rsidP="001E5B83">
            <w:pPr>
              <w:pStyle w:val="TAL"/>
              <w:rPr>
                <w:rFonts w:cs="Arial"/>
                <w:szCs w:val="18"/>
              </w:rPr>
            </w:pPr>
          </w:p>
        </w:tc>
      </w:tr>
      <w:tr w:rsidR="006448C2" w14:paraId="45FFC578"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7C5D1B56" w14:textId="77777777" w:rsidR="006448C2" w:rsidRDefault="006448C2" w:rsidP="001E5B83">
            <w:pPr>
              <w:pStyle w:val="TAL"/>
            </w:pPr>
            <w:proofErr w:type="spellStart"/>
            <w:r>
              <w:t>snssai</w:t>
            </w:r>
            <w:proofErr w:type="spellEnd"/>
          </w:p>
        </w:tc>
        <w:tc>
          <w:tcPr>
            <w:tcW w:w="868" w:type="pct"/>
            <w:tcBorders>
              <w:top w:val="single" w:sz="4" w:space="0" w:color="auto"/>
              <w:left w:val="single" w:sz="4" w:space="0" w:color="auto"/>
              <w:bottom w:val="single" w:sz="4" w:space="0" w:color="auto"/>
              <w:right w:val="single" w:sz="4" w:space="0" w:color="auto"/>
            </w:tcBorders>
          </w:tcPr>
          <w:p w14:paraId="1AEEAABB" w14:textId="77777777" w:rsidR="006448C2" w:rsidRDefault="006448C2" w:rsidP="001E5B83">
            <w:pPr>
              <w:pStyle w:val="TAL"/>
            </w:pPr>
            <w:proofErr w:type="spellStart"/>
            <w:r>
              <w:t>Snssai</w:t>
            </w:r>
            <w:proofErr w:type="spellEnd"/>
          </w:p>
        </w:tc>
        <w:tc>
          <w:tcPr>
            <w:tcW w:w="279" w:type="pct"/>
            <w:tcBorders>
              <w:top w:val="single" w:sz="4" w:space="0" w:color="auto"/>
              <w:left w:val="single" w:sz="4" w:space="0" w:color="auto"/>
              <w:bottom w:val="single" w:sz="4" w:space="0" w:color="auto"/>
              <w:right w:val="single" w:sz="4" w:space="0" w:color="auto"/>
            </w:tcBorders>
          </w:tcPr>
          <w:p w14:paraId="51187E68"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33B637A5"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08182F0" w14:textId="77777777" w:rsidR="006448C2" w:rsidRDefault="006448C2" w:rsidP="001E5B83">
            <w:pPr>
              <w:pStyle w:val="TAL"/>
              <w:rPr>
                <w:rFonts w:eastAsia="Batang"/>
              </w:rPr>
            </w:pPr>
            <w:r>
              <w:rPr>
                <w:rFonts w:eastAsia="Batang"/>
              </w:rPr>
              <w:t>Identifies an S-NSSAI.</w:t>
            </w:r>
          </w:p>
          <w:p w14:paraId="338934C3" w14:textId="77777777" w:rsidR="006448C2" w:rsidRDefault="006448C2" w:rsidP="001E5B83">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31B9F52E" w14:textId="77777777" w:rsidR="006448C2" w:rsidRDefault="006448C2" w:rsidP="001E5B83">
            <w:pPr>
              <w:pStyle w:val="TAL"/>
              <w:rPr>
                <w:rFonts w:cs="Arial"/>
                <w:szCs w:val="18"/>
              </w:rPr>
            </w:pPr>
          </w:p>
        </w:tc>
      </w:tr>
      <w:tr w:rsidR="006448C2" w14:paraId="65D2A4F9"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00476BAF" w14:textId="77777777" w:rsidR="006448C2" w:rsidRDefault="006448C2" w:rsidP="001E5B83">
            <w:pPr>
              <w:pStyle w:val="TAL"/>
            </w:pPr>
            <w:proofErr w:type="spellStart"/>
            <w:r>
              <w:t>appId</w:t>
            </w:r>
            <w:proofErr w:type="spellEnd"/>
          </w:p>
        </w:tc>
        <w:tc>
          <w:tcPr>
            <w:tcW w:w="868" w:type="pct"/>
            <w:tcBorders>
              <w:top w:val="single" w:sz="4" w:space="0" w:color="auto"/>
              <w:left w:val="single" w:sz="4" w:space="0" w:color="auto"/>
              <w:bottom w:val="single" w:sz="4" w:space="0" w:color="auto"/>
              <w:right w:val="single" w:sz="4" w:space="0" w:color="auto"/>
            </w:tcBorders>
          </w:tcPr>
          <w:p w14:paraId="4EFAB8F1" w14:textId="77777777" w:rsidR="006448C2" w:rsidRDefault="006448C2" w:rsidP="001E5B83">
            <w:pPr>
              <w:pStyle w:val="TAL"/>
            </w:pPr>
            <w:proofErr w:type="spellStart"/>
            <w:r>
              <w:t>ApplicationId</w:t>
            </w:r>
            <w:proofErr w:type="spellEnd"/>
          </w:p>
        </w:tc>
        <w:tc>
          <w:tcPr>
            <w:tcW w:w="279" w:type="pct"/>
            <w:tcBorders>
              <w:top w:val="single" w:sz="4" w:space="0" w:color="auto"/>
              <w:left w:val="single" w:sz="4" w:space="0" w:color="auto"/>
              <w:bottom w:val="single" w:sz="4" w:space="0" w:color="auto"/>
              <w:right w:val="single" w:sz="4" w:space="0" w:color="auto"/>
            </w:tcBorders>
          </w:tcPr>
          <w:p w14:paraId="0395E161"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27F3F05A"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54586351" w14:textId="77777777" w:rsidR="006448C2" w:rsidRDefault="006448C2" w:rsidP="001E5B83">
            <w:pPr>
              <w:pStyle w:val="TAL"/>
              <w:rPr>
                <w:rFonts w:eastAsia="Batang"/>
              </w:rPr>
            </w:pPr>
            <w:r>
              <w:rPr>
                <w:rFonts w:eastAsia="Batang"/>
              </w:rPr>
              <w:t>Identifies an application.</w:t>
            </w:r>
          </w:p>
          <w:p w14:paraId="5DE70439" w14:textId="77777777" w:rsidR="006448C2" w:rsidRDefault="006448C2" w:rsidP="001E5B83">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0299EAD5" w14:textId="77777777" w:rsidR="006448C2" w:rsidRDefault="006448C2" w:rsidP="001E5B83">
            <w:pPr>
              <w:pStyle w:val="TAL"/>
              <w:rPr>
                <w:rFonts w:cs="Arial"/>
                <w:szCs w:val="18"/>
              </w:rPr>
            </w:pPr>
          </w:p>
        </w:tc>
      </w:tr>
      <w:tr w:rsidR="006448C2" w14:paraId="7981D4A7"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5D0FDC1E" w14:textId="77777777" w:rsidR="006448C2" w:rsidRDefault="006448C2" w:rsidP="001E5B83">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447C5ED0" w14:textId="77777777" w:rsidR="006448C2" w:rsidRDefault="006448C2" w:rsidP="001E5B83">
            <w:pPr>
              <w:pStyle w:val="TAL"/>
            </w:pPr>
            <w:proofErr w:type="spellStart"/>
            <w:r>
              <w:rPr>
                <w:lang w:eastAsia="zh-CN"/>
              </w:rPr>
              <w:t>Uinteger</w:t>
            </w:r>
            <w:proofErr w:type="spellEnd"/>
          </w:p>
        </w:tc>
        <w:tc>
          <w:tcPr>
            <w:tcW w:w="279" w:type="pct"/>
            <w:tcBorders>
              <w:top w:val="single" w:sz="4" w:space="0" w:color="auto"/>
              <w:left w:val="single" w:sz="4" w:space="0" w:color="auto"/>
              <w:bottom w:val="single" w:sz="4" w:space="0" w:color="auto"/>
              <w:right w:val="single" w:sz="4" w:space="0" w:color="auto"/>
            </w:tcBorders>
          </w:tcPr>
          <w:p w14:paraId="724E2B53"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3BE10038"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1D241EE" w14:textId="77777777" w:rsidR="006448C2" w:rsidRDefault="006448C2" w:rsidP="001E5B83">
            <w:pPr>
              <w:pStyle w:val="TAL"/>
            </w:pPr>
            <w:r>
              <w:t>Indicates the confidence of the prediction. (NOTE)</w:t>
            </w:r>
          </w:p>
          <w:p w14:paraId="3A381C48" w14:textId="77777777" w:rsidR="006448C2" w:rsidRDefault="006448C2" w:rsidP="001E5B83">
            <w:pPr>
              <w:pStyle w:val="TAL"/>
              <w:rPr>
                <w:rFonts w:eastAsia="Batang"/>
              </w:rPr>
            </w:pPr>
            <w:r>
              <w:t>Shall be present if the analytics result is a prediction.</w:t>
            </w:r>
          </w:p>
        </w:tc>
        <w:tc>
          <w:tcPr>
            <w:tcW w:w="1049" w:type="pct"/>
            <w:tcBorders>
              <w:top w:val="single" w:sz="4" w:space="0" w:color="auto"/>
              <w:left w:val="single" w:sz="4" w:space="0" w:color="auto"/>
              <w:bottom w:val="single" w:sz="4" w:space="0" w:color="auto"/>
              <w:right w:val="single" w:sz="4" w:space="0" w:color="auto"/>
            </w:tcBorders>
          </w:tcPr>
          <w:p w14:paraId="15A1C150" w14:textId="77777777" w:rsidR="006448C2" w:rsidRDefault="006448C2" w:rsidP="001E5B83">
            <w:pPr>
              <w:pStyle w:val="TAL"/>
              <w:rPr>
                <w:rFonts w:cs="Arial"/>
                <w:szCs w:val="18"/>
              </w:rPr>
            </w:pPr>
          </w:p>
        </w:tc>
      </w:tr>
      <w:tr w:rsidR="006448C2" w14:paraId="0EA17F2A"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04C80C86" w14:textId="77777777" w:rsidR="006448C2" w:rsidRDefault="006448C2" w:rsidP="001E5B83">
            <w:pPr>
              <w:pStyle w:val="TAL"/>
            </w:pPr>
            <w:proofErr w:type="spellStart"/>
            <w:r>
              <w:t>dnn</w:t>
            </w:r>
            <w:proofErr w:type="spellEnd"/>
          </w:p>
        </w:tc>
        <w:tc>
          <w:tcPr>
            <w:tcW w:w="868" w:type="pct"/>
            <w:tcBorders>
              <w:top w:val="single" w:sz="4" w:space="0" w:color="auto"/>
              <w:left w:val="single" w:sz="4" w:space="0" w:color="auto"/>
              <w:bottom w:val="single" w:sz="4" w:space="0" w:color="auto"/>
              <w:right w:val="single" w:sz="4" w:space="0" w:color="auto"/>
            </w:tcBorders>
          </w:tcPr>
          <w:p w14:paraId="09951BEB" w14:textId="77777777" w:rsidR="006448C2" w:rsidRDefault="006448C2" w:rsidP="001E5B83">
            <w:pPr>
              <w:pStyle w:val="TAL"/>
              <w:rPr>
                <w:lang w:eastAsia="zh-CN"/>
              </w:rPr>
            </w:pPr>
            <w:proofErr w:type="spellStart"/>
            <w:r>
              <w:rPr>
                <w:lang w:eastAsia="zh-CN"/>
              </w:rPr>
              <w:t>Dnn</w:t>
            </w:r>
            <w:proofErr w:type="spellEnd"/>
          </w:p>
        </w:tc>
        <w:tc>
          <w:tcPr>
            <w:tcW w:w="279" w:type="pct"/>
            <w:tcBorders>
              <w:top w:val="single" w:sz="4" w:space="0" w:color="auto"/>
              <w:left w:val="single" w:sz="4" w:space="0" w:color="auto"/>
              <w:bottom w:val="single" w:sz="4" w:space="0" w:color="auto"/>
              <w:right w:val="single" w:sz="4" w:space="0" w:color="auto"/>
            </w:tcBorders>
          </w:tcPr>
          <w:p w14:paraId="385CB26E"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5735F84E" w14:textId="77777777" w:rsidR="006448C2" w:rsidRDefault="006448C2" w:rsidP="001E5B83">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4C83BA14" w14:textId="77777777" w:rsidR="006448C2" w:rsidRDefault="006448C2" w:rsidP="001E5B83">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748660C3" w14:textId="77777777" w:rsidR="006448C2" w:rsidRDefault="006448C2" w:rsidP="001E5B83">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623B0E53" w14:textId="77777777" w:rsidR="006448C2" w:rsidRDefault="006448C2" w:rsidP="001E5B83">
            <w:pPr>
              <w:pStyle w:val="TAL"/>
              <w:rPr>
                <w:rFonts w:cs="Arial"/>
                <w:szCs w:val="18"/>
              </w:rPr>
            </w:pPr>
          </w:p>
        </w:tc>
      </w:tr>
      <w:tr w:rsidR="006448C2" w14:paraId="00456F42"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64982F25" w14:textId="77777777" w:rsidR="006448C2" w:rsidRDefault="006448C2" w:rsidP="001E5B83">
            <w:pPr>
              <w:pStyle w:val="TAL"/>
            </w:pPr>
            <w:proofErr w:type="spellStart"/>
            <w:r>
              <w:t>networkArea</w:t>
            </w:r>
            <w:proofErr w:type="spellEnd"/>
          </w:p>
        </w:tc>
        <w:tc>
          <w:tcPr>
            <w:tcW w:w="868" w:type="pct"/>
            <w:tcBorders>
              <w:top w:val="single" w:sz="4" w:space="0" w:color="auto"/>
              <w:left w:val="single" w:sz="4" w:space="0" w:color="auto"/>
              <w:bottom w:val="single" w:sz="4" w:space="0" w:color="auto"/>
              <w:right w:val="single" w:sz="4" w:space="0" w:color="auto"/>
            </w:tcBorders>
          </w:tcPr>
          <w:p w14:paraId="3D5583D2" w14:textId="77777777" w:rsidR="006448C2" w:rsidRDefault="006448C2" w:rsidP="001E5B83">
            <w:pPr>
              <w:pStyle w:val="TAL"/>
              <w:rPr>
                <w:lang w:eastAsia="zh-CN"/>
              </w:rPr>
            </w:pPr>
            <w:proofErr w:type="spellStart"/>
            <w:r>
              <w:t>NetworkAreaInfo</w:t>
            </w:r>
            <w:proofErr w:type="spellEnd"/>
          </w:p>
        </w:tc>
        <w:tc>
          <w:tcPr>
            <w:tcW w:w="279" w:type="pct"/>
            <w:tcBorders>
              <w:top w:val="single" w:sz="4" w:space="0" w:color="auto"/>
              <w:left w:val="single" w:sz="4" w:space="0" w:color="auto"/>
              <w:bottom w:val="single" w:sz="4" w:space="0" w:color="auto"/>
              <w:right w:val="single" w:sz="4" w:space="0" w:color="auto"/>
            </w:tcBorders>
          </w:tcPr>
          <w:p w14:paraId="14AEDFEA"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13D0D892"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E11143B" w14:textId="77777777" w:rsidR="006448C2" w:rsidRDefault="006448C2" w:rsidP="001E5B83">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0042084F" w14:textId="77777777" w:rsidR="006448C2" w:rsidRDefault="006448C2" w:rsidP="001E5B83">
            <w:pPr>
              <w:pStyle w:val="TAL"/>
              <w:rPr>
                <w:rFonts w:cs="Arial"/>
                <w:szCs w:val="18"/>
              </w:rPr>
            </w:pPr>
          </w:p>
        </w:tc>
      </w:tr>
      <w:tr w:rsidR="006448C2" w14:paraId="0476CF7D"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02C9DF12" w14:textId="77777777" w:rsidR="006448C2" w:rsidRDefault="006448C2" w:rsidP="001E5B83">
            <w:pPr>
              <w:pStyle w:val="TAL"/>
            </w:pPr>
            <w:proofErr w:type="spellStart"/>
            <w:r>
              <w:t>nsiId</w:t>
            </w:r>
            <w:proofErr w:type="spellEnd"/>
          </w:p>
        </w:tc>
        <w:tc>
          <w:tcPr>
            <w:tcW w:w="868" w:type="pct"/>
            <w:tcBorders>
              <w:top w:val="single" w:sz="4" w:space="0" w:color="auto"/>
              <w:left w:val="single" w:sz="4" w:space="0" w:color="auto"/>
              <w:bottom w:val="single" w:sz="4" w:space="0" w:color="auto"/>
              <w:right w:val="single" w:sz="4" w:space="0" w:color="auto"/>
            </w:tcBorders>
          </w:tcPr>
          <w:p w14:paraId="157F57D9" w14:textId="77777777" w:rsidR="006448C2" w:rsidRDefault="006448C2" w:rsidP="001E5B83">
            <w:pPr>
              <w:pStyle w:val="TAL"/>
              <w:rPr>
                <w:lang w:eastAsia="zh-CN"/>
              </w:rPr>
            </w:pPr>
            <w:proofErr w:type="spellStart"/>
            <w:r>
              <w:t>NsiId</w:t>
            </w:r>
            <w:proofErr w:type="spellEnd"/>
          </w:p>
        </w:tc>
        <w:tc>
          <w:tcPr>
            <w:tcW w:w="279" w:type="pct"/>
            <w:tcBorders>
              <w:top w:val="single" w:sz="4" w:space="0" w:color="auto"/>
              <w:left w:val="single" w:sz="4" w:space="0" w:color="auto"/>
              <w:bottom w:val="single" w:sz="4" w:space="0" w:color="auto"/>
              <w:right w:val="single" w:sz="4" w:space="0" w:color="auto"/>
            </w:tcBorders>
          </w:tcPr>
          <w:p w14:paraId="5159D504" w14:textId="77777777" w:rsidR="006448C2" w:rsidRDefault="006448C2" w:rsidP="001E5B83">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E4DCB6E" w14:textId="77777777" w:rsidR="006448C2" w:rsidRDefault="006448C2" w:rsidP="001E5B83">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9822A3C" w14:textId="77777777" w:rsidR="006448C2" w:rsidRDefault="006448C2" w:rsidP="001E5B83">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619AE93B" w14:textId="77777777" w:rsidR="006448C2" w:rsidRDefault="006448C2" w:rsidP="001E5B83">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9" w:type="pct"/>
            <w:tcBorders>
              <w:top w:val="single" w:sz="4" w:space="0" w:color="auto"/>
              <w:left w:val="single" w:sz="4" w:space="0" w:color="auto"/>
              <w:bottom w:val="single" w:sz="4" w:space="0" w:color="auto"/>
              <w:right w:val="single" w:sz="4" w:space="0" w:color="auto"/>
            </w:tcBorders>
          </w:tcPr>
          <w:p w14:paraId="0EF2676F" w14:textId="77777777" w:rsidR="006448C2" w:rsidRDefault="006448C2" w:rsidP="001E5B83">
            <w:pPr>
              <w:pStyle w:val="TAL"/>
              <w:rPr>
                <w:rFonts w:cs="Arial"/>
                <w:szCs w:val="18"/>
              </w:rPr>
            </w:pPr>
          </w:p>
        </w:tc>
      </w:tr>
      <w:tr w:rsidR="006448C2" w14:paraId="70CBEDB9" w14:textId="77777777" w:rsidTr="001E5B83">
        <w:trPr>
          <w:jc w:val="center"/>
        </w:trPr>
        <w:tc>
          <w:tcPr>
            <w:tcW w:w="806" w:type="pct"/>
            <w:tcBorders>
              <w:top w:val="single" w:sz="4" w:space="0" w:color="auto"/>
              <w:left w:val="single" w:sz="4" w:space="0" w:color="auto"/>
              <w:bottom w:val="single" w:sz="4" w:space="0" w:color="auto"/>
              <w:right w:val="single" w:sz="4" w:space="0" w:color="auto"/>
            </w:tcBorders>
          </w:tcPr>
          <w:p w14:paraId="5D02B0CC" w14:textId="77777777" w:rsidR="006448C2" w:rsidRDefault="006448C2" w:rsidP="001E5B83">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4B455967" w14:textId="77777777" w:rsidR="006448C2" w:rsidRDefault="006448C2" w:rsidP="001E5B83">
            <w:pPr>
              <w:pStyle w:val="TAL"/>
            </w:pPr>
            <w:proofErr w:type="spellStart"/>
            <w:r>
              <w:t>SamplingRatio</w:t>
            </w:r>
            <w:proofErr w:type="spellEnd"/>
          </w:p>
        </w:tc>
        <w:tc>
          <w:tcPr>
            <w:tcW w:w="279" w:type="pct"/>
            <w:tcBorders>
              <w:top w:val="single" w:sz="4" w:space="0" w:color="auto"/>
              <w:left w:val="single" w:sz="4" w:space="0" w:color="auto"/>
              <w:bottom w:val="single" w:sz="4" w:space="0" w:color="auto"/>
              <w:right w:val="single" w:sz="4" w:space="0" w:color="auto"/>
            </w:tcBorders>
          </w:tcPr>
          <w:p w14:paraId="3E838F59" w14:textId="77777777" w:rsidR="006448C2" w:rsidRDefault="006448C2" w:rsidP="001E5B83">
            <w:pPr>
              <w:pStyle w:val="TAC"/>
            </w:pPr>
            <w:r>
              <w:rPr>
                <w:rFonts w:eastAsia="Times New Roman"/>
              </w:rPr>
              <w:t>C</w:t>
            </w:r>
          </w:p>
        </w:tc>
        <w:tc>
          <w:tcPr>
            <w:tcW w:w="574" w:type="pct"/>
            <w:tcBorders>
              <w:top w:val="single" w:sz="4" w:space="0" w:color="auto"/>
              <w:left w:val="single" w:sz="4" w:space="0" w:color="auto"/>
              <w:bottom w:val="single" w:sz="4" w:space="0" w:color="auto"/>
              <w:right w:val="single" w:sz="4" w:space="0" w:color="auto"/>
            </w:tcBorders>
          </w:tcPr>
          <w:p w14:paraId="581F1562" w14:textId="77777777" w:rsidR="006448C2" w:rsidRDefault="006448C2" w:rsidP="001E5B83">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3B843874" w14:textId="77777777" w:rsidR="006448C2" w:rsidRDefault="006448C2" w:rsidP="001E5B83">
            <w:pPr>
              <w:pStyle w:val="TAL"/>
            </w:pPr>
            <w:r>
              <w:rPr>
                <w:rFonts w:cs="Arial"/>
                <w:szCs w:val="18"/>
                <w:lang w:eastAsia="zh-CN"/>
              </w:rPr>
              <w:t xml:space="preserve">Contains the </w:t>
            </w:r>
            <w:r>
              <w:t>percentage of UEs with same analytics result in the group or among all UEs.</w:t>
            </w:r>
          </w:p>
          <w:p w14:paraId="5A768A8A" w14:textId="77777777" w:rsidR="006448C2" w:rsidRDefault="006448C2" w:rsidP="001E5B83">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14:paraId="10ADA627" w14:textId="77777777" w:rsidR="006448C2" w:rsidRDefault="006448C2" w:rsidP="001E5B83">
            <w:pPr>
              <w:pStyle w:val="TAL"/>
              <w:rPr>
                <w:rFonts w:cs="Arial"/>
                <w:szCs w:val="18"/>
              </w:rPr>
            </w:pPr>
          </w:p>
        </w:tc>
      </w:tr>
      <w:tr w:rsidR="006448C2" w14:paraId="72631B45" w14:textId="77777777" w:rsidTr="001E5B8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A6BBDF4" w14:textId="23A7398D" w:rsidR="00CE150D" w:rsidRDefault="006448C2" w:rsidP="00FE3B6B">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ins w:id="49" w:author="huawei" w:date="2020-08-10T11:19:00Z">
              <w:r w:rsidR="00FE3B6B">
                <w:rPr>
                  <w:rFonts w:cs="Arial"/>
                  <w:szCs w:val="18"/>
                </w:rPr>
                <w:t xml:space="preserve"> </w:t>
              </w:r>
            </w:ins>
            <w:ins w:id="50" w:author="huawei" w:date="2020-07-21T18:52: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60102551" w14:textId="77777777" w:rsidR="006448C2" w:rsidRPr="006448C2" w:rsidRDefault="006448C2" w:rsidP="006448C2">
      <w:pPr>
        <w:rPr>
          <w:noProof/>
        </w:rPr>
      </w:pPr>
    </w:p>
    <w:p w14:paraId="66747A67" w14:textId="77777777" w:rsidR="006448C2" w:rsidRPr="00B61815" w:rsidRDefault="006448C2" w:rsidP="006448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3D065C6" w14:textId="77777777" w:rsidR="006448C2" w:rsidRDefault="006448C2" w:rsidP="006448C2">
      <w:pPr>
        <w:pStyle w:val="5"/>
      </w:pPr>
      <w:bookmarkStart w:id="51" w:name="_Toc34266314"/>
      <w:bookmarkStart w:id="52" w:name="_Toc36102485"/>
      <w:bookmarkStart w:id="53" w:name="_Toc43563527"/>
      <w:bookmarkStart w:id="54" w:name="_Toc45134070"/>
      <w:r>
        <w:lastRenderedPageBreak/>
        <w:t>5.1.6.2.31</w:t>
      </w:r>
      <w:r>
        <w:tab/>
        <w:t xml:space="preserve">Type </w:t>
      </w:r>
      <w:proofErr w:type="spellStart"/>
      <w:r>
        <w:t>NfLoadLevelInformation</w:t>
      </w:r>
      <w:bookmarkEnd w:id="51"/>
      <w:bookmarkEnd w:id="52"/>
      <w:bookmarkEnd w:id="53"/>
      <w:bookmarkEnd w:id="54"/>
      <w:proofErr w:type="spellEnd"/>
    </w:p>
    <w:p w14:paraId="1CDD47C8" w14:textId="77777777" w:rsidR="006448C2" w:rsidRDefault="006448C2" w:rsidP="006448C2">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6448C2" w14:paraId="7DCDFB27"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70177807" w14:textId="77777777" w:rsidR="006448C2" w:rsidRDefault="006448C2" w:rsidP="001E5B83">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F64A379" w14:textId="77777777" w:rsidR="006448C2" w:rsidRDefault="006448C2" w:rsidP="001E5B8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2E02768" w14:textId="77777777" w:rsidR="006448C2" w:rsidRDefault="006448C2" w:rsidP="001E5B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54A170" w14:textId="77777777" w:rsidR="006448C2" w:rsidRDefault="006448C2" w:rsidP="001E5B83">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C22BAA" w14:textId="77777777" w:rsidR="006448C2" w:rsidRDefault="006448C2" w:rsidP="001E5B83">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6511FAC3" w14:textId="77777777" w:rsidR="006448C2" w:rsidRDefault="006448C2" w:rsidP="001E5B83">
            <w:pPr>
              <w:pStyle w:val="TAH"/>
              <w:rPr>
                <w:rFonts w:cs="Arial"/>
                <w:szCs w:val="18"/>
              </w:rPr>
            </w:pPr>
            <w:r>
              <w:rPr>
                <w:rFonts w:cs="Arial"/>
                <w:szCs w:val="18"/>
              </w:rPr>
              <w:t>Applicability</w:t>
            </w:r>
          </w:p>
        </w:tc>
      </w:tr>
      <w:tr w:rsidR="006448C2" w14:paraId="7190CC6C"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62291215" w14:textId="77777777" w:rsidR="006448C2" w:rsidRDefault="006448C2" w:rsidP="001E5B83">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14:paraId="5CA7A6D7" w14:textId="77777777" w:rsidR="006448C2" w:rsidRDefault="006448C2" w:rsidP="001E5B83">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14:paraId="26B85F92"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37393C" w14:textId="77777777" w:rsidR="006448C2" w:rsidRDefault="006448C2" w:rsidP="001E5B83">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039B7A6F" w14:textId="77777777" w:rsidR="006448C2" w:rsidRDefault="006448C2" w:rsidP="001E5B83">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7EB49A4F" w14:textId="77777777" w:rsidR="006448C2" w:rsidRDefault="006448C2" w:rsidP="001E5B83">
            <w:pPr>
              <w:pStyle w:val="TAL"/>
              <w:rPr>
                <w:rFonts w:cs="Arial"/>
                <w:szCs w:val="18"/>
              </w:rPr>
            </w:pPr>
          </w:p>
        </w:tc>
      </w:tr>
      <w:tr w:rsidR="006448C2" w14:paraId="51C073F5"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5AFF31A9" w14:textId="77777777" w:rsidR="006448C2" w:rsidRDefault="006448C2" w:rsidP="001E5B83">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14:paraId="0B2105ED" w14:textId="77777777" w:rsidR="006448C2" w:rsidRDefault="006448C2" w:rsidP="001E5B83">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CED0D4C" w14:textId="77777777" w:rsidR="006448C2" w:rsidRDefault="006448C2" w:rsidP="001E5B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23D8EC" w14:textId="77777777" w:rsidR="006448C2" w:rsidRDefault="006448C2" w:rsidP="001E5B83">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6345DE67" w14:textId="77777777" w:rsidR="006448C2" w:rsidRDefault="006448C2" w:rsidP="001E5B83">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0A71FB40" w14:textId="77777777" w:rsidR="006448C2" w:rsidRDefault="006448C2" w:rsidP="001E5B83">
            <w:pPr>
              <w:pStyle w:val="TAL"/>
              <w:rPr>
                <w:rFonts w:cs="Arial"/>
                <w:szCs w:val="18"/>
              </w:rPr>
            </w:pPr>
          </w:p>
        </w:tc>
      </w:tr>
      <w:tr w:rsidR="006448C2" w14:paraId="07938C97"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5F2D5033" w14:textId="77777777" w:rsidR="006448C2" w:rsidRDefault="006448C2" w:rsidP="001E5B83">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14:paraId="686A9854" w14:textId="77777777" w:rsidR="006448C2" w:rsidRDefault="006448C2" w:rsidP="001E5B83">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5C62CC9E"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50BE23"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59B1E68" w14:textId="77777777" w:rsidR="006448C2" w:rsidRDefault="006448C2" w:rsidP="001E5B83">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7AEA3F83" w14:textId="77777777" w:rsidR="006448C2" w:rsidRDefault="006448C2" w:rsidP="001E5B83">
            <w:pPr>
              <w:pStyle w:val="TAL"/>
              <w:rPr>
                <w:rFonts w:cs="Arial"/>
                <w:szCs w:val="18"/>
              </w:rPr>
            </w:pPr>
          </w:p>
        </w:tc>
      </w:tr>
      <w:tr w:rsidR="006448C2" w14:paraId="60F7B75D"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4285240B" w14:textId="77777777" w:rsidR="006448C2" w:rsidRDefault="006448C2" w:rsidP="001E5B83">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08C493C4" w14:textId="77777777" w:rsidR="006448C2" w:rsidRDefault="006448C2" w:rsidP="001E5B83">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14:paraId="78656A8A"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B53401" w14:textId="77777777" w:rsidR="006448C2" w:rsidRDefault="006448C2" w:rsidP="001E5B83">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7398FE93" w14:textId="77777777" w:rsidR="006448C2" w:rsidRDefault="006448C2" w:rsidP="001E5B83">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14:paraId="4F6B430A" w14:textId="77777777" w:rsidR="006448C2" w:rsidRDefault="006448C2" w:rsidP="001E5B83">
            <w:pPr>
              <w:pStyle w:val="TAL"/>
              <w:rPr>
                <w:rFonts w:cs="Arial"/>
                <w:szCs w:val="18"/>
              </w:rPr>
            </w:pPr>
          </w:p>
        </w:tc>
      </w:tr>
      <w:tr w:rsidR="006448C2" w14:paraId="54DEE2FF"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1A4257BC" w14:textId="77777777" w:rsidR="006448C2" w:rsidRDefault="006448C2" w:rsidP="001E5B83">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14:paraId="7E2C7ED1" w14:textId="77777777" w:rsidR="006448C2" w:rsidRDefault="006448C2" w:rsidP="001E5B83">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0C0A089F"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F9766D"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8413C6B" w14:textId="77777777" w:rsidR="006448C2" w:rsidRDefault="006448C2" w:rsidP="001E5B83">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14:paraId="39B7A26C" w14:textId="77777777" w:rsidR="006448C2" w:rsidRDefault="006448C2" w:rsidP="001E5B83">
            <w:pPr>
              <w:pStyle w:val="TAL"/>
              <w:rPr>
                <w:rFonts w:cs="Arial"/>
                <w:szCs w:val="18"/>
                <w:lang w:val="fr-FR"/>
              </w:rPr>
            </w:pPr>
          </w:p>
        </w:tc>
      </w:tr>
      <w:tr w:rsidR="006448C2" w14:paraId="61BBFE0A"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05B741B5" w14:textId="77777777" w:rsidR="006448C2" w:rsidRDefault="006448C2" w:rsidP="001E5B83">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14:paraId="626073E6" w14:textId="77777777" w:rsidR="006448C2" w:rsidRDefault="006448C2" w:rsidP="001E5B83">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94B32C5"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E77ED7"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FF9DEAF" w14:textId="77777777" w:rsidR="006448C2" w:rsidRDefault="006448C2" w:rsidP="001E5B83">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2FE0E4F3" w14:textId="77777777" w:rsidR="006448C2" w:rsidRDefault="006448C2" w:rsidP="001E5B83">
            <w:pPr>
              <w:pStyle w:val="TAL"/>
              <w:rPr>
                <w:rFonts w:cs="Arial"/>
                <w:szCs w:val="18"/>
              </w:rPr>
            </w:pPr>
          </w:p>
        </w:tc>
      </w:tr>
      <w:tr w:rsidR="006448C2" w14:paraId="2BC9A264"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040DB594" w14:textId="77777777" w:rsidR="006448C2" w:rsidRDefault="006448C2" w:rsidP="001E5B83">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14:paraId="1CFBB07B" w14:textId="77777777" w:rsidR="006448C2" w:rsidRDefault="006448C2" w:rsidP="001E5B83">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7EAE1D9F"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B34CC7"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1955D6A" w14:textId="77777777" w:rsidR="006448C2" w:rsidRDefault="006448C2" w:rsidP="001E5B83">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2A2D6D5F" w14:textId="77777777" w:rsidR="006448C2" w:rsidRDefault="006448C2" w:rsidP="001E5B83">
            <w:pPr>
              <w:pStyle w:val="TAL"/>
              <w:rPr>
                <w:rFonts w:cs="Arial"/>
                <w:szCs w:val="18"/>
              </w:rPr>
            </w:pPr>
          </w:p>
        </w:tc>
      </w:tr>
      <w:tr w:rsidR="006448C2" w14:paraId="0C007A18"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716797BD" w14:textId="77777777" w:rsidR="006448C2" w:rsidRDefault="006448C2" w:rsidP="001E5B83">
            <w:pPr>
              <w:pStyle w:val="TAL"/>
            </w:pPr>
            <w:proofErr w:type="spellStart"/>
            <w:r>
              <w:t>nfLoadLevelAverage</w:t>
            </w:r>
            <w:proofErr w:type="spellEnd"/>
          </w:p>
        </w:tc>
        <w:tc>
          <w:tcPr>
            <w:tcW w:w="1560" w:type="dxa"/>
            <w:tcBorders>
              <w:top w:val="single" w:sz="4" w:space="0" w:color="auto"/>
              <w:left w:val="single" w:sz="4" w:space="0" w:color="auto"/>
              <w:bottom w:val="single" w:sz="4" w:space="0" w:color="auto"/>
              <w:right w:val="single" w:sz="4" w:space="0" w:color="auto"/>
            </w:tcBorders>
          </w:tcPr>
          <w:p w14:paraId="2E351D74" w14:textId="77777777" w:rsidR="006448C2" w:rsidRDefault="006448C2" w:rsidP="001E5B83">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46B7C547"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182257" w14:textId="77777777" w:rsidR="006448C2" w:rsidRDefault="006448C2" w:rsidP="001E5B83">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1FEA2C83" w14:textId="77777777" w:rsidR="006448C2" w:rsidRDefault="006448C2" w:rsidP="001E5B83">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14:paraId="75BA6D50" w14:textId="77777777" w:rsidR="006448C2" w:rsidRDefault="006448C2" w:rsidP="001E5B83">
            <w:pPr>
              <w:pStyle w:val="TAL"/>
              <w:rPr>
                <w:rFonts w:cs="Arial"/>
                <w:szCs w:val="18"/>
              </w:rPr>
            </w:pPr>
          </w:p>
        </w:tc>
      </w:tr>
      <w:tr w:rsidR="006448C2" w14:paraId="466A4234"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0958B115" w14:textId="77777777" w:rsidR="006448C2" w:rsidRDefault="006448C2" w:rsidP="001E5B83">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14:paraId="2A8E153F" w14:textId="77777777" w:rsidR="006448C2" w:rsidRDefault="006448C2" w:rsidP="001E5B83">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7D1E895" w14:textId="77777777" w:rsidR="006448C2" w:rsidRDefault="006448C2" w:rsidP="001E5B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D455AD"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EE79480" w14:textId="77777777" w:rsidR="006448C2" w:rsidRDefault="006448C2" w:rsidP="001E5B83">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14:paraId="1538FDB8" w14:textId="77777777" w:rsidR="006448C2" w:rsidRDefault="006448C2" w:rsidP="001E5B83">
            <w:pPr>
              <w:pStyle w:val="TAL"/>
              <w:rPr>
                <w:rFonts w:cs="Arial"/>
                <w:szCs w:val="18"/>
              </w:rPr>
            </w:pPr>
          </w:p>
        </w:tc>
      </w:tr>
      <w:tr w:rsidR="006448C2" w14:paraId="7ABB0652"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757A8DDE" w14:textId="77777777" w:rsidR="006448C2" w:rsidRDefault="006448C2" w:rsidP="001E5B83">
            <w:pPr>
              <w:pStyle w:val="TAL"/>
            </w:pPr>
            <w:proofErr w:type="spellStart"/>
            <w: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79A17AB3" w14:textId="77777777" w:rsidR="006448C2" w:rsidRDefault="006448C2" w:rsidP="001E5B8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2ED2B60"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A5CF94"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719221B" w14:textId="77777777" w:rsidR="006448C2" w:rsidRDefault="006448C2" w:rsidP="001E5B83">
            <w:pPr>
              <w:pStyle w:val="TAL"/>
              <w:rPr>
                <w:rFonts w:eastAsia="Batang"/>
              </w:rPr>
            </w:pPr>
            <w:r>
              <w:rPr>
                <w:rFonts w:eastAsia="Batang"/>
              </w:rPr>
              <w:t>Identifies an S-NSSAI.</w:t>
            </w:r>
          </w:p>
          <w:p w14:paraId="5A3E2845" w14:textId="77777777" w:rsidR="006448C2" w:rsidRDefault="006448C2" w:rsidP="001E5B83">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1D9BBD54" w14:textId="77777777" w:rsidR="006448C2" w:rsidRDefault="006448C2" w:rsidP="001E5B83">
            <w:pPr>
              <w:pStyle w:val="TAL"/>
              <w:rPr>
                <w:rFonts w:cs="Arial"/>
                <w:szCs w:val="18"/>
              </w:rPr>
            </w:pPr>
          </w:p>
        </w:tc>
      </w:tr>
      <w:tr w:rsidR="006448C2" w14:paraId="6CF7C0E9" w14:textId="77777777" w:rsidTr="001E5B83">
        <w:trPr>
          <w:jc w:val="center"/>
        </w:trPr>
        <w:tc>
          <w:tcPr>
            <w:tcW w:w="2123" w:type="dxa"/>
            <w:tcBorders>
              <w:top w:val="single" w:sz="4" w:space="0" w:color="auto"/>
              <w:left w:val="single" w:sz="4" w:space="0" w:color="auto"/>
              <w:bottom w:val="single" w:sz="4" w:space="0" w:color="auto"/>
              <w:right w:val="single" w:sz="4" w:space="0" w:color="auto"/>
            </w:tcBorders>
          </w:tcPr>
          <w:p w14:paraId="73EE6A94" w14:textId="77777777" w:rsidR="006448C2" w:rsidRDefault="006448C2" w:rsidP="001E5B83">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1C7B9419" w14:textId="77777777" w:rsidR="006448C2" w:rsidRDefault="006448C2" w:rsidP="001E5B83">
            <w:pPr>
              <w:pStyle w:val="TAL"/>
            </w:pPr>
            <w:proofErr w:type="spellStart"/>
            <w:r>
              <w:rPr>
                <w:lang w:eastAsia="zh-CN"/>
              </w:rPr>
              <w:t>Uinteger</w:t>
            </w:r>
            <w:proofErr w:type="spellEnd"/>
          </w:p>
        </w:tc>
        <w:tc>
          <w:tcPr>
            <w:tcW w:w="283" w:type="dxa"/>
            <w:tcBorders>
              <w:top w:val="single" w:sz="4" w:space="0" w:color="auto"/>
              <w:left w:val="single" w:sz="4" w:space="0" w:color="auto"/>
              <w:bottom w:val="single" w:sz="4" w:space="0" w:color="auto"/>
              <w:right w:val="single" w:sz="4" w:space="0" w:color="auto"/>
            </w:tcBorders>
          </w:tcPr>
          <w:p w14:paraId="4BED3EF3" w14:textId="77777777" w:rsidR="006448C2" w:rsidRDefault="006448C2" w:rsidP="001E5B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94CF22" w14:textId="77777777" w:rsidR="006448C2" w:rsidRDefault="006448C2" w:rsidP="001E5B8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2DB49E8" w14:textId="77777777" w:rsidR="006448C2" w:rsidRDefault="006448C2" w:rsidP="001E5B83">
            <w:pPr>
              <w:pStyle w:val="TAL"/>
            </w:pPr>
            <w:r>
              <w:t>Indicates the confidence of the prediction. (NOTE 3)</w:t>
            </w:r>
          </w:p>
          <w:p w14:paraId="41AF1B1A" w14:textId="77777777" w:rsidR="006448C2" w:rsidRDefault="006448C2" w:rsidP="001E5B83">
            <w:pPr>
              <w:pStyle w:val="TAL"/>
              <w:rPr>
                <w:rFonts w:eastAsia="Batang"/>
              </w:rPr>
            </w:pPr>
            <w:r>
              <w:t>Shall be present if the analytics result is a prediction.</w:t>
            </w:r>
          </w:p>
        </w:tc>
        <w:tc>
          <w:tcPr>
            <w:tcW w:w="1271" w:type="dxa"/>
            <w:tcBorders>
              <w:top w:val="single" w:sz="4" w:space="0" w:color="auto"/>
              <w:left w:val="single" w:sz="4" w:space="0" w:color="auto"/>
              <w:bottom w:val="single" w:sz="4" w:space="0" w:color="auto"/>
              <w:right w:val="single" w:sz="4" w:space="0" w:color="auto"/>
            </w:tcBorders>
          </w:tcPr>
          <w:p w14:paraId="75AF9BC5" w14:textId="77777777" w:rsidR="006448C2" w:rsidRDefault="006448C2" w:rsidP="001E5B83">
            <w:pPr>
              <w:pStyle w:val="TAL"/>
              <w:rPr>
                <w:rFonts w:cs="Arial"/>
                <w:szCs w:val="18"/>
              </w:rPr>
            </w:pPr>
          </w:p>
        </w:tc>
      </w:tr>
      <w:tr w:rsidR="006448C2" w14:paraId="58C73FE9" w14:textId="77777777" w:rsidTr="001E5B8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7B09DA8" w14:textId="77777777" w:rsidR="006448C2" w:rsidRDefault="006448C2" w:rsidP="001E5B83">
            <w:pPr>
              <w:pStyle w:val="TAN"/>
            </w:pPr>
            <w:r>
              <w:t>NOTE 1:</w:t>
            </w:r>
            <w:r>
              <w:tab/>
              <w:t>At least one value shall be provided.</w:t>
            </w:r>
          </w:p>
          <w:p w14:paraId="4D9D2F57" w14:textId="77777777" w:rsidR="006448C2" w:rsidRDefault="006448C2" w:rsidP="001E5B83">
            <w:pPr>
              <w:pStyle w:val="TAN"/>
            </w:pPr>
            <w:r>
              <w:t>NOTE 2:</w:t>
            </w:r>
            <w:r>
              <w:tab/>
              <w:t>The values are percentages which are provided as estimated over a given period.</w:t>
            </w:r>
          </w:p>
          <w:p w14:paraId="222DF972" w14:textId="13A1CA65" w:rsidR="00CE150D" w:rsidRDefault="006448C2" w:rsidP="00FE3B6B">
            <w:pPr>
              <w:pStyle w:val="TAN"/>
              <w:rPr>
                <w:rFonts w:cs="Arial"/>
              </w:rPr>
            </w:pPr>
            <w:r>
              <w:rPr>
                <w:rFonts w:cs="Arial"/>
              </w:rPr>
              <w:t>NOTE 3:</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which means the analytics result is a prediction.</w:t>
            </w:r>
            <w:ins w:id="55" w:author="huawei" w:date="2020-08-10T11:19:00Z">
              <w:r w:rsidR="00FE3B6B">
                <w:rPr>
                  <w:rFonts w:cs="Arial"/>
                </w:rPr>
                <w:t xml:space="preserve"> </w:t>
              </w:r>
            </w:ins>
            <w:ins w:id="56" w:author="huawei" w:date="2020-07-21T18:53:00Z">
              <w:r w:rsidR="00CE150D" w:rsidRPr="00AC3C0F">
                <w:t xml:space="preserve">If no sufficient data is collected to provide </w:t>
              </w:r>
              <w:r w:rsidR="00CE150D">
                <w:t>the confidence of the prediction</w:t>
              </w:r>
              <w:r w:rsidR="00CE150D" w:rsidRPr="00AC3C0F">
                <w:t xml:space="preserve"> before the time deadline, the </w:t>
              </w:r>
              <w:r w:rsidR="00CE150D">
                <w:t>NWDAF</w:t>
              </w:r>
              <w:r w:rsidR="00CE150D" w:rsidRPr="00AC3C0F">
                <w:t xml:space="preserve"> shall return a zero confidence</w:t>
              </w:r>
              <w:r w:rsidR="00CE150D">
                <w:t>.</w:t>
              </w:r>
            </w:ins>
          </w:p>
        </w:tc>
      </w:tr>
    </w:tbl>
    <w:p w14:paraId="6CAD3912" w14:textId="77777777" w:rsidR="006448C2" w:rsidRPr="006448C2" w:rsidRDefault="006448C2"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1129C" w14:textId="77777777" w:rsidR="00B22E76" w:rsidRDefault="00B22E76">
      <w:r>
        <w:separator/>
      </w:r>
    </w:p>
  </w:endnote>
  <w:endnote w:type="continuationSeparator" w:id="0">
    <w:p w14:paraId="43F58765" w14:textId="77777777" w:rsidR="00B22E76" w:rsidRDefault="00B22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1A06E" w14:textId="77777777" w:rsidR="00B22E76" w:rsidRDefault="00B22E76">
      <w:r>
        <w:separator/>
      </w:r>
    </w:p>
  </w:footnote>
  <w:footnote w:type="continuationSeparator" w:id="0">
    <w:p w14:paraId="2F91B412" w14:textId="77777777" w:rsidR="00B22E76" w:rsidRDefault="00B22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44210"/>
    <w:rsid w:val="00054AF6"/>
    <w:rsid w:val="00056356"/>
    <w:rsid w:val="0006658C"/>
    <w:rsid w:val="000671D0"/>
    <w:rsid w:val="00067C5C"/>
    <w:rsid w:val="000758A2"/>
    <w:rsid w:val="00077A88"/>
    <w:rsid w:val="00077D96"/>
    <w:rsid w:val="00080235"/>
    <w:rsid w:val="000825D3"/>
    <w:rsid w:val="000825F1"/>
    <w:rsid w:val="00092C1D"/>
    <w:rsid w:val="00097E11"/>
    <w:rsid w:val="000A2697"/>
    <w:rsid w:val="000A788E"/>
    <w:rsid w:val="000C16D3"/>
    <w:rsid w:val="000C22F7"/>
    <w:rsid w:val="000E3BFE"/>
    <w:rsid w:val="00100E5F"/>
    <w:rsid w:val="001021A4"/>
    <w:rsid w:val="00105306"/>
    <w:rsid w:val="0012030B"/>
    <w:rsid w:val="00133255"/>
    <w:rsid w:val="00135E6C"/>
    <w:rsid w:val="00151161"/>
    <w:rsid w:val="00151BF6"/>
    <w:rsid w:val="00155034"/>
    <w:rsid w:val="00162BAF"/>
    <w:rsid w:val="00197366"/>
    <w:rsid w:val="001A1231"/>
    <w:rsid w:val="001A328F"/>
    <w:rsid w:val="001A7DBF"/>
    <w:rsid w:val="001B7407"/>
    <w:rsid w:val="001C0719"/>
    <w:rsid w:val="001D363F"/>
    <w:rsid w:val="001F0E02"/>
    <w:rsid w:val="001F74FC"/>
    <w:rsid w:val="00204822"/>
    <w:rsid w:val="002277E2"/>
    <w:rsid w:val="00231E82"/>
    <w:rsid w:val="00282A49"/>
    <w:rsid w:val="0029724D"/>
    <w:rsid w:val="002C056D"/>
    <w:rsid w:val="002D3845"/>
    <w:rsid w:val="00317C47"/>
    <w:rsid w:val="0032035C"/>
    <w:rsid w:val="003223D2"/>
    <w:rsid w:val="00322B19"/>
    <w:rsid w:val="00354FCC"/>
    <w:rsid w:val="0038408F"/>
    <w:rsid w:val="00384EE6"/>
    <w:rsid w:val="0039027D"/>
    <w:rsid w:val="00396BA5"/>
    <w:rsid w:val="003A09B4"/>
    <w:rsid w:val="003A1E1E"/>
    <w:rsid w:val="003A445D"/>
    <w:rsid w:val="003C3D58"/>
    <w:rsid w:val="003D0BA7"/>
    <w:rsid w:val="003D10DF"/>
    <w:rsid w:val="003E0E63"/>
    <w:rsid w:val="003E64C3"/>
    <w:rsid w:val="0040637C"/>
    <w:rsid w:val="00427D6E"/>
    <w:rsid w:val="0043201D"/>
    <w:rsid w:val="004340B8"/>
    <w:rsid w:val="0043711C"/>
    <w:rsid w:val="00440000"/>
    <w:rsid w:val="00441288"/>
    <w:rsid w:val="00454FF2"/>
    <w:rsid w:val="004561D2"/>
    <w:rsid w:val="00464B32"/>
    <w:rsid w:val="00474D42"/>
    <w:rsid w:val="00497A8F"/>
    <w:rsid w:val="004A33E9"/>
    <w:rsid w:val="004A6380"/>
    <w:rsid w:val="004E17D0"/>
    <w:rsid w:val="004E55E2"/>
    <w:rsid w:val="004F233C"/>
    <w:rsid w:val="00504159"/>
    <w:rsid w:val="005150A9"/>
    <w:rsid w:val="005206D0"/>
    <w:rsid w:val="0052464F"/>
    <w:rsid w:val="005312A7"/>
    <w:rsid w:val="00535A43"/>
    <w:rsid w:val="005561F0"/>
    <w:rsid w:val="00560971"/>
    <w:rsid w:val="005647BD"/>
    <w:rsid w:val="0056515D"/>
    <w:rsid w:val="0056628D"/>
    <w:rsid w:val="00571C76"/>
    <w:rsid w:val="005B2B30"/>
    <w:rsid w:val="005B4536"/>
    <w:rsid w:val="005B50BF"/>
    <w:rsid w:val="005C2400"/>
    <w:rsid w:val="005C2879"/>
    <w:rsid w:val="005E5536"/>
    <w:rsid w:val="006045A0"/>
    <w:rsid w:val="006075E8"/>
    <w:rsid w:val="0061556A"/>
    <w:rsid w:val="006236ED"/>
    <w:rsid w:val="0062526B"/>
    <w:rsid w:val="00636B81"/>
    <w:rsid w:val="00641D55"/>
    <w:rsid w:val="00642EBA"/>
    <w:rsid w:val="00643B27"/>
    <w:rsid w:val="006448C2"/>
    <w:rsid w:val="00646FD6"/>
    <w:rsid w:val="0065175F"/>
    <w:rsid w:val="006540FD"/>
    <w:rsid w:val="0066149E"/>
    <w:rsid w:val="006659DB"/>
    <w:rsid w:val="00674271"/>
    <w:rsid w:val="0068586B"/>
    <w:rsid w:val="006A717C"/>
    <w:rsid w:val="006B7ECD"/>
    <w:rsid w:val="006D185C"/>
    <w:rsid w:val="006D24A7"/>
    <w:rsid w:val="006D2D7A"/>
    <w:rsid w:val="006D556E"/>
    <w:rsid w:val="006E1237"/>
    <w:rsid w:val="00700806"/>
    <w:rsid w:val="00710314"/>
    <w:rsid w:val="00711242"/>
    <w:rsid w:val="00720F82"/>
    <w:rsid w:val="00743A3D"/>
    <w:rsid w:val="0076064C"/>
    <w:rsid w:val="00761B3E"/>
    <w:rsid w:val="00773574"/>
    <w:rsid w:val="00774F54"/>
    <w:rsid w:val="00785DDF"/>
    <w:rsid w:val="00787964"/>
    <w:rsid w:val="00795634"/>
    <w:rsid w:val="00797EC0"/>
    <w:rsid w:val="007A184B"/>
    <w:rsid w:val="007B2C9C"/>
    <w:rsid w:val="007C2EA2"/>
    <w:rsid w:val="007D2534"/>
    <w:rsid w:val="0080179B"/>
    <w:rsid w:val="00812C81"/>
    <w:rsid w:val="00813E62"/>
    <w:rsid w:val="00823C27"/>
    <w:rsid w:val="0083521A"/>
    <w:rsid w:val="008678C7"/>
    <w:rsid w:val="00891603"/>
    <w:rsid w:val="00895013"/>
    <w:rsid w:val="00895CE1"/>
    <w:rsid w:val="008A27EE"/>
    <w:rsid w:val="008A447A"/>
    <w:rsid w:val="008B03DA"/>
    <w:rsid w:val="008B538B"/>
    <w:rsid w:val="008E15D7"/>
    <w:rsid w:val="008F04ED"/>
    <w:rsid w:val="008F6BB3"/>
    <w:rsid w:val="00925FCE"/>
    <w:rsid w:val="00932B67"/>
    <w:rsid w:val="00936D9C"/>
    <w:rsid w:val="00937B61"/>
    <w:rsid w:val="009436C2"/>
    <w:rsid w:val="0095498D"/>
    <w:rsid w:val="00973067"/>
    <w:rsid w:val="00973CC6"/>
    <w:rsid w:val="0097427A"/>
    <w:rsid w:val="009C4CDD"/>
    <w:rsid w:val="009E7A28"/>
    <w:rsid w:val="009F1B43"/>
    <w:rsid w:val="00A01A22"/>
    <w:rsid w:val="00A15A7C"/>
    <w:rsid w:val="00A17A90"/>
    <w:rsid w:val="00A21386"/>
    <w:rsid w:val="00A24E92"/>
    <w:rsid w:val="00A27D02"/>
    <w:rsid w:val="00A35924"/>
    <w:rsid w:val="00A452B4"/>
    <w:rsid w:val="00A70198"/>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14977"/>
    <w:rsid w:val="00B22E76"/>
    <w:rsid w:val="00B407C2"/>
    <w:rsid w:val="00B41F92"/>
    <w:rsid w:val="00B42D69"/>
    <w:rsid w:val="00B72ADF"/>
    <w:rsid w:val="00B74013"/>
    <w:rsid w:val="00B834E5"/>
    <w:rsid w:val="00BA6942"/>
    <w:rsid w:val="00BB13F7"/>
    <w:rsid w:val="00BB3624"/>
    <w:rsid w:val="00BD00A3"/>
    <w:rsid w:val="00BD222F"/>
    <w:rsid w:val="00BF48E6"/>
    <w:rsid w:val="00C02C65"/>
    <w:rsid w:val="00C121EC"/>
    <w:rsid w:val="00C253E0"/>
    <w:rsid w:val="00C619DF"/>
    <w:rsid w:val="00C72C7A"/>
    <w:rsid w:val="00C82FC1"/>
    <w:rsid w:val="00C85319"/>
    <w:rsid w:val="00C85369"/>
    <w:rsid w:val="00C865E8"/>
    <w:rsid w:val="00C92746"/>
    <w:rsid w:val="00C94C47"/>
    <w:rsid w:val="00C96EAC"/>
    <w:rsid w:val="00CA74BA"/>
    <w:rsid w:val="00CB0B54"/>
    <w:rsid w:val="00CC3896"/>
    <w:rsid w:val="00CC4C6D"/>
    <w:rsid w:val="00CC5DEF"/>
    <w:rsid w:val="00CD45A4"/>
    <w:rsid w:val="00CE0E16"/>
    <w:rsid w:val="00CE150D"/>
    <w:rsid w:val="00CE637C"/>
    <w:rsid w:val="00CE7EBE"/>
    <w:rsid w:val="00CF32C0"/>
    <w:rsid w:val="00D33B7E"/>
    <w:rsid w:val="00D73523"/>
    <w:rsid w:val="00D75CDE"/>
    <w:rsid w:val="00DA11BA"/>
    <w:rsid w:val="00DA1EBD"/>
    <w:rsid w:val="00DB0C20"/>
    <w:rsid w:val="00DD2A1C"/>
    <w:rsid w:val="00DD32BE"/>
    <w:rsid w:val="00DD50D5"/>
    <w:rsid w:val="00DE6AA2"/>
    <w:rsid w:val="00E219AE"/>
    <w:rsid w:val="00E21BCB"/>
    <w:rsid w:val="00E54F7B"/>
    <w:rsid w:val="00E55974"/>
    <w:rsid w:val="00E720E1"/>
    <w:rsid w:val="00E83666"/>
    <w:rsid w:val="00E9042A"/>
    <w:rsid w:val="00EA7D9A"/>
    <w:rsid w:val="00EB52B6"/>
    <w:rsid w:val="00EB5AAC"/>
    <w:rsid w:val="00ED06B3"/>
    <w:rsid w:val="00ED113A"/>
    <w:rsid w:val="00ED301A"/>
    <w:rsid w:val="00EE3032"/>
    <w:rsid w:val="00EF5CCC"/>
    <w:rsid w:val="00EF6538"/>
    <w:rsid w:val="00EF67F5"/>
    <w:rsid w:val="00F05C50"/>
    <w:rsid w:val="00F07DFD"/>
    <w:rsid w:val="00F2321A"/>
    <w:rsid w:val="00F260E7"/>
    <w:rsid w:val="00F51E2E"/>
    <w:rsid w:val="00F55274"/>
    <w:rsid w:val="00F6389A"/>
    <w:rsid w:val="00F67B23"/>
    <w:rsid w:val="00F67CCE"/>
    <w:rsid w:val="00F70DA1"/>
    <w:rsid w:val="00F7409D"/>
    <w:rsid w:val="00F84FFF"/>
    <w:rsid w:val="00F85518"/>
    <w:rsid w:val="00F921DD"/>
    <w:rsid w:val="00F944EB"/>
    <w:rsid w:val="00FA426D"/>
    <w:rsid w:val="00FA605A"/>
    <w:rsid w:val="00FD74AD"/>
    <w:rsid w:val="00FE3B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74459-94AD-4823-907A-F6CF77A27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2138</Words>
  <Characters>12191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5</cp:revision>
  <cp:lastPrinted>1900-01-01T08:00:00Z</cp:lastPrinted>
  <dcterms:created xsi:type="dcterms:W3CDTF">2020-08-20T07:35:00Z</dcterms:created>
  <dcterms:modified xsi:type="dcterms:W3CDTF">2020-08-24T01:23:00Z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(3)taatKsc7BRZdRHfCDmP5sRNfNdJTphV77/izPL7/q7eJPdxsHieIdYLa53hni/TBvBkNWsIY
eegkzh7X5EHmVwoXjwyjtQSuJ/YMEcJ5Ij4I4vLKqkzkT/fgFL8Pv3X63DChIzaz1qwyjgJP
ITU0Ct0dRFfQTKzf9r9cXgPV0KKQwppv7RiMsa3FPYbf++Xo84VSY+4Nldc0ug6oRMrCYSC+
EzvAhjXxJ4iKhCAH1A</vt:lpwstr>
  </property>
  <property fmtid="{D5CDD505-2E9C-101B-9397-08002B2CF9AE}" pid="22" name="_2015_ms_pID_7253431">
    <vt:lpwstr>YmhmMbWy29bsNZSW5xfjTc1vhNZBTdFQaYly8vK6JOP0s7hhQEF3sk
nlTA2jd1lOVPOg22eRW0PVEUcs+6YvDnOMs/VmbQoBjGaSJYpk7G3Vf7iNMik6cg83B5Oqhm
lmoUEQ+/cAPYRq6Q9KvA8CUh7jvRR7G6zw6gIE2GsJiq2N3IrYOk3F4/CrHaYFNK9pgqhDbY
a6P4TCmxlbZ2SSFvO4G1TsVYRC6FEmRXnqb7</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